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CBD11A" w14:textId="22E07736" w:rsidR="001B189F" w:rsidRPr="002D2830" w:rsidRDefault="001B189F" w:rsidP="00775DCE">
      <w:pPr>
        <w:pStyle w:val="Copytext"/>
      </w:pPr>
    </w:p>
    <w:p w14:paraId="16EA6E97" w14:textId="72E20169" w:rsidR="00E23A77" w:rsidRPr="009D411D" w:rsidRDefault="006A5A52" w:rsidP="00775DCE">
      <w:pPr>
        <w:pStyle w:val="berschrift-H2"/>
      </w:pPr>
      <w:r>
        <w:rPr>
          <w:rFonts w:ascii="Times New Roman" w:hAnsi="Times New Roman" w:cs="Times New Roman"/>
          <w:noProof/>
          <w:szCs w:val="20"/>
        </w:rPr>
        <mc:AlternateContent>
          <mc:Choice Requires="wps">
            <w:drawing>
              <wp:anchor distT="0" distB="0" distL="114300" distR="114300" simplePos="0" relativeHeight="251658240" behindDoc="0" locked="0" layoutInCell="1" allowOverlap="1" wp14:anchorId="6AFA85E9" wp14:editId="7E43D991">
                <wp:simplePos x="0" y="0"/>
                <wp:positionH relativeFrom="margin">
                  <wp:posOffset>-69215</wp:posOffset>
                </wp:positionH>
                <wp:positionV relativeFrom="paragraph">
                  <wp:posOffset>-865174</wp:posOffset>
                </wp:positionV>
                <wp:extent cx="3689405" cy="647700"/>
                <wp:effectExtent l="0" t="0" r="25400" b="19050"/>
                <wp:wrapNone/>
                <wp:docPr id="4" name="Textfeld 4"/>
                <wp:cNvGraphicFramePr/>
                <a:graphic xmlns:a="http://schemas.openxmlformats.org/drawingml/2006/main">
                  <a:graphicData uri="http://schemas.microsoft.com/office/word/2010/wordprocessingShape">
                    <wps:wsp>
                      <wps:cNvSpPr txBox="1"/>
                      <wps:spPr>
                        <a:xfrm>
                          <a:off x="0" y="0"/>
                          <a:ext cx="3689405" cy="647700"/>
                        </a:xfrm>
                        <a:prstGeom prst="rect">
                          <a:avLst/>
                        </a:prstGeom>
                        <a:solidFill>
                          <a:schemeClr val="lt1"/>
                        </a:solidFill>
                        <a:ln w="6350">
                          <a:solidFill>
                            <a:prstClr val="black"/>
                          </a:solidFill>
                        </a:ln>
                      </wps:spPr>
                      <wps:txbx>
                        <w:txbxContent>
                          <w:p w14:paraId="1A9C773F" w14:textId="410D6F09" w:rsidR="006A5A52" w:rsidRDefault="006A5A52" w:rsidP="006A5A52">
                            <w:r w:rsidRPr="00AC0443">
                              <w:t>Rittal</w:t>
                            </w:r>
                            <w:r>
                              <w:t xml:space="preserve"> und</w:t>
                            </w:r>
                            <w:r w:rsidRPr="00AC0443">
                              <w:t xml:space="preserve"> Eplan</w:t>
                            </w:r>
                            <w:r>
                              <w:t xml:space="preserve"> </w:t>
                            </w:r>
                            <w:r w:rsidRPr="00AC0443">
                              <w:t>auf der</w:t>
                            </w:r>
                            <w:r>
                              <w:t xml:space="preserve"> „The Smarter E Europe“ 2025</w:t>
                            </w:r>
                          </w:p>
                          <w:p w14:paraId="7F976B0C" w14:textId="45CA69F2" w:rsidR="006A5A52" w:rsidRDefault="006A5A52" w:rsidP="006A5A52">
                            <w:r>
                              <w:t>Halle B5, Stand 310</w:t>
                            </w:r>
                          </w:p>
                          <w:p w14:paraId="6EF2B048" w14:textId="7F6624F5" w:rsidR="006A5A52" w:rsidRPr="00AC0443" w:rsidRDefault="006A5A52" w:rsidP="006A5A52">
                            <w:r>
                              <w:t>07. bis 09. Mai in München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FA85E9" id="_x0000_t202" coordsize="21600,21600" o:spt="202" path="m,l,21600r21600,l21600,xe">
                <v:stroke joinstyle="miter"/>
                <v:path gradientshapeok="t" o:connecttype="rect"/>
              </v:shapetype>
              <v:shape id="Textfeld 4" o:spid="_x0000_s1026" type="#_x0000_t202" style="position:absolute;margin-left:-5.45pt;margin-top:-68.1pt;width:290.5pt;height:51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" fillcolor="white [3201]" strokeweight=".5pt">
                <v:textbox>
                  <w:txbxContent>
                    <w:p w14:paraId="1A9C773F" w14:textId="410D6F09" w:rsidR="006A5A52" w:rsidRDefault="006A5A52" w:rsidP="006A5A52">
                      <w:r w:rsidRPr="00AC0443">
                        <w:t>Rittal</w:t>
                      </w:r>
                      <w:r>
                        <w:t xml:space="preserve"> und</w:t>
                      </w:r>
                      <w:r w:rsidRPr="00AC0443">
                        <w:t xml:space="preserve"> Eplan</w:t>
                      </w:r>
                      <w:r>
                        <w:t xml:space="preserve"> </w:t>
                      </w:r>
                      <w:r w:rsidRPr="00AC0443">
                        <w:t>auf der</w:t>
                      </w:r>
                      <w:r>
                        <w:t xml:space="preserve"> „The Smarter E Europe“ 2025</w:t>
                      </w:r>
                    </w:p>
                    <w:p w14:paraId="7F976B0C" w14:textId="45CA69F2" w:rsidR="006A5A52" w:rsidRDefault="006A5A52" w:rsidP="006A5A52">
                      <w:r>
                        <w:t>Halle B5, Stand 310</w:t>
                      </w:r>
                    </w:p>
                    <w:p w14:paraId="6EF2B048" w14:textId="7F6624F5" w:rsidR="006A5A52" w:rsidRPr="00AC0443" w:rsidRDefault="006A5A52" w:rsidP="006A5A52">
                      <w:r>
                        <w:t>07. bis 09. Mai in München</w:t>
                      </w:r>
                    </w:p>
                  </w:txbxContent>
                </v:textbox>
                <w10:wrap anchorx="margin"/>
              </v:shape>
            </w:pict>
          </mc:Fallback>
        </mc:AlternateContent>
      </w:r>
      <w:r>
        <w:t>Rittal und Eplan auf der „The Smarter E Europe“ 2025</w:t>
      </w:r>
    </w:p>
    <w:p w14:paraId="3C4C42D6" w14:textId="5E8DBA05" w:rsidR="006A5A52" w:rsidRPr="002E13E4" w:rsidRDefault="002E13E4" w:rsidP="006A5A52">
      <w:pPr>
        <w:pStyle w:val="berschrift-H1"/>
      </w:pPr>
      <w:r w:rsidRPr="002E13E4">
        <w:t>Wie KI d</w:t>
      </w:r>
      <w:r>
        <w:t>ie Energiewende beschleunigt</w:t>
      </w:r>
    </w:p>
    <w:p w14:paraId="43450C10" w14:textId="5B9CABE5" w:rsidR="0030636B" w:rsidRPr="002E13E4" w:rsidRDefault="0030636B" w:rsidP="00775DCE">
      <w:pPr>
        <w:pStyle w:val="Ort-Datum"/>
      </w:pPr>
      <w:r w:rsidRPr="002E13E4">
        <w:t>Herborn</w:t>
      </w:r>
      <w:r w:rsidR="00775DCE" w:rsidRPr="002E13E4">
        <w:t>/Monheim</w:t>
      </w:r>
      <w:r w:rsidRPr="002E13E4">
        <w:t>, 202</w:t>
      </w:r>
      <w:r w:rsidR="006A5A52" w:rsidRPr="002E13E4">
        <w:t>5</w:t>
      </w:r>
      <w:r w:rsidRPr="002E13E4">
        <w:t>-0</w:t>
      </w:r>
      <w:r w:rsidR="006A5A52" w:rsidRPr="002E13E4">
        <w:t>4</w:t>
      </w:r>
      <w:r w:rsidR="00A51C41">
        <w:t>-30.</w:t>
      </w:r>
    </w:p>
    <w:p w14:paraId="73110E10" w14:textId="0C6FA700" w:rsidR="0079559F" w:rsidRPr="0079559F" w:rsidRDefault="002E13E4" w:rsidP="0079559F">
      <w:pPr>
        <w:pStyle w:val="Copytext-Intro"/>
      </w:pPr>
      <w:r>
        <w:rPr>
          <w:bCs/>
        </w:rPr>
        <w:t xml:space="preserve">Um das Ziel </w:t>
      </w:r>
      <w:r w:rsidR="0079559F">
        <w:rPr>
          <w:bCs/>
        </w:rPr>
        <w:t xml:space="preserve">der </w:t>
      </w:r>
      <w:r w:rsidR="0079559F" w:rsidRPr="008D672A">
        <w:rPr>
          <w:bCs/>
        </w:rPr>
        <w:t xml:space="preserve">„All Electric Society“ </w:t>
      </w:r>
      <w:r>
        <w:rPr>
          <w:bCs/>
        </w:rPr>
        <w:t xml:space="preserve">schneller zu erreichen, braucht </w:t>
      </w:r>
      <w:r w:rsidR="006A5A52">
        <w:t xml:space="preserve">es </w:t>
      </w:r>
      <w:r>
        <w:t xml:space="preserve">echte </w:t>
      </w:r>
      <w:r w:rsidR="006A5A52">
        <w:t>Tempo</w:t>
      </w:r>
      <w:r>
        <w:t>macher bei der</w:t>
      </w:r>
      <w:r w:rsidR="006A5A52">
        <w:t xml:space="preserve"> Umsetzung von </w:t>
      </w:r>
      <w:r w:rsidR="000972FA">
        <w:t>Lösungen für die Energiewende</w:t>
      </w:r>
      <w:r w:rsidR="006A5A52">
        <w:t xml:space="preserve">. Entscheidende Hebel sind dabei Digitalisierung, Standardisierung und Automatisierung. </w:t>
      </w:r>
      <w:r>
        <w:t xml:space="preserve">Ganz neue Chancen bietet jetzt auch Künstliche Intelligenz, </w:t>
      </w:r>
      <w:r w:rsidR="001C5C0D">
        <w:t>ob</w:t>
      </w:r>
      <w:r>
        <w:t xml:space="preserve"> </w:t>
      </w:r>
      <w:r w:rsidR="004F69FB">
        <w:t xml:space="preserve">im </w:t>
      </w:r>
      <w:r>
        <w:t>Anlagenbau</w:t>
      </w:r>
      <w:r w:rsidR="001C5C0D">
        <w:t xml:space="preserve"> </w:t>
      </w:r>
      <w:r w:rsidR="00AA7FC3">
        <w:t xml:space="preserve">oder </w:t>
      </w:r>
      <w:r w:rsidR="009A386E">
        <w:t>beim Ausbau der Erneuerbaren Energien.</w:t>
      </w:r>
      <w:r>
        <w:t xml:space="preserve"> </w:t>
      </w:r>
      <w:r w:rsidRPr="002E13E4">
        <w:rPr>
          <w:bCs/>
        </w:rPr>
        <w:t xml:space="preserve">Wie KI </w:t>
      </w:r>
      <w:r>
        <w:rPr>
          <w:bCs/>
        </w:rPr>
        <w:t xml:space="preserve">und datengetriebene Lösungen </w:t>
      </w:r>
      <w:r w:rsidRPr="002E13E4">
        <w:rPr>
          <w:bCs/>
        </w:rPr>
        <w:t>Unternehmen zukünftig nach vorne bring</w:t>
      </w:r>
      <w:r>
        <w:rPr>
          <w:bCs/>
        </w:rPr>
        <w:t>en</w:t>
      </w:r>
      <w:r w:rsidRPr="002E13E4">
        <w:rPr>
          <w:bCs/>
        </w:rPr>
        <w:t xml:space="preserve">, zeigen Eplan und Rittal auf der </w:t>
      </w:r>
      <w:r>
        <w:t>Messe „The Smarter E Europe“ in München (Halle B5, Stand 310).</w:t>
      </w:r>
      <w:r w:rsidR="0079559F">
        <w:t xml:space="preserve"> Highlight ist</w:t>
      </w:r>
      <w:r w:rsidR="00950191">
        <w:t xml:space="preserve"> auch</w:t>
      </w:r>
      <w:r w:rsidR="0079559F">
        <w:t xml:space="preserve"> die neue </w:t>
      </w:r>
      <w:r w:rsidR="0079559F" w:rsidRPr="0079559F">
        <w:t xml:space="preserve">Systemplattform </w:t>
      </w:r>
      <w:proofErr w:type="spellStart"/>
      <w:r w:rsidR="0079559F" w:rsidRPr="0079559F">
        <w:t>RiLineX</w:t>
      </w:r>
      <w:proofErr w:type="spellEnd"/>
      <w:r w:rsidR="0079559F" w:rsidRPr="0079559F">
        <w:t xml:space="preserve"> </w:t>
      </w:r>
      <w:r w:rsidR="0079559F">
        <w:t xml:space="preserve">von Rittal. Sie </w:t>
      </w:r>
      <w:r w:rsidR="0079559F" w:rsidRPr="0079559F">
        <w:t xml:space="preserve">beschleunigt den Aufbau </w:t>
      </w:r>
      <w:r w:rsidR="000972FA">
        <w:t xml:space="preserve">von </w:t>
      </w:r>
      <w:r w:rsidR="0079559F" w:rsidRPr="0079559F">
        <w:t>Stromverteilung</w:t>
      </w:r>
      <w:r w:rsidR="000972FA">
        <w:t>slösungen</w:t>
      </w:r>
      <w:r w:rsidR="0079559F">
        <w:t xml:space="preserve"> </w:t>
      </w:r>
      <w:r w:rsidR="0079559F" w:rsidRPr="0079559F">
        <w:t>mit bis zu 75% Zeiteinsparung.</w:t>
      </w:r>
    </w:p>
    <w:p w14:paraId="68C519AF" w14:textId="6E243CE4" w:rsidR="008E190A" w:rsidRDefault="008E190A" w:rsidP="008D672A">
      <w:pPr>
        <w:pStyle w:val="Copytext"/>
      </w:pPr>
      <w:r>
        <w:t>„KI-Leadership und Software-Kompetenz in der Kombination mit tiefe</w:t>
      </w:r>
      <w:r w:rsidR="00CC57F2">
        <w:t>m</w:t>
      </w:r>
      <w:r>
        <w:t xml:space="preserve"> Industrie-Fachwissen sind die relevantesten Hebel für eine neue Wachstumskurve und internationale Wettbewerbsfähigkeit von Industrieunternehmen“, sagt Prof. Dr. Niko Mohr</w:t>
      </w:r>
      <w:r w:rsidRPr="008E190A">
        <w:t xml:space="preserve">, Vorstandsmitglied der Friedhelm Loh Group und CEO Rittal International und Rittal Software Systems. Und ergänzt: „Die Zukunft ist KI-getrieben. Eplan und Rittal treiben Industrial Automation mit AI voran und machen klar, wie diese Technologie morgen </w:t>
      </w:r>
      <w:r w:rsidR="00F87882">
        <w:t>den Maschinen- und Anlagenbau</w:t>
      </w:r>
      <w:r w:rsidRPr="008E190A">
        <w:t xml:space="preserve"> nach vorne bringt.”</w:t>
      </w:r>
      <w:r w:rsidR="00137616">
        <w:t xml:space="preserve"> </w:t>
      </w:r>
      <w:r w:rsidR="00C768E1">
        <w:t>Genau dieses Fachwissen wollen Eplan und Rittal auch auf die Energiebranche übertragen.</w:t>
      </w:r>
    </w:p>
    <w:p w14:paraId="36DF87EF" w14:textId="77777777" w:rsidR="008E190A" w:rsidRDefault="008E190A" w:rsidP="008D672A">
      <w:pPr>
        <w:pStyle w:val="Copytext"/>
      </w:pPr>
    </w:p>
    <w:p w14:paraId="248856C1" w14:textId="7824A4E0" w:rsidR="00237E15" w:rsidRPr="003F799E" w:rsidRDefault="00237E15" w:rsidP="008D672A">
      <w:pPr>
        <w:pStyle w:val="Copytext"/>
        <w:rPr>
          <w:b/>
          <w:bCs w:val="0"/>
          <w:lang w:val="en-US"/>
        </w:rPr>
      </w:pPr>
      <w:proofErr w:type="spellStart"/>
      <w:r w:rsidRPr="003F799E">
        <w:rPr>
          <w:b/>
          <w:bCs w:val="0"/>
          <w:lang w:val="en-US"/>
        </w:rPr>
        <w:t>Konkrete</w:t>
      </w:r>
      <w:proofErr w:type="spellEnd"/>
      <w:r w:rsidRPr="003F799E">
        <w:rPr>
          <w:b/>
          <w:bCs w:val="0"/>
          <w:lang w:val="en-US"/>
        </w:rPr>
        <w:t xml:space="preserve"> KI Use Cases </w:t>
      </w:r>
      <w:proofErr w:type="spellStart"/>
      <w:r w:rsidRPr="003F799E">
        <w:rPr>
          <w:b/>
          <w:bCs w:val="0"/>
          <w:lang w:val="en-US"/>
        </w:rPr>
        <w:t>im</w:t>
      </w:r>
      <w:proofErr w:type="spellEnd"/>
      <w:r w:rsidRPr="003F799E">
        <w:rPr>
          <w:b/>
          <w:bCs w:val="0"/>
          <w:lang w:val="en-US"/>
        </w:rPr>
        <w:t xml:space="preserve"> Engineering</w:t>
      </w:r>
    </w:p>
    <w:p w14:paraId="4B424E4C" w14:textId="421C3276" w:rsidR="008E190A" w:rsidRDefault="008E190A" w:rsidP="008D672A">
      <w:pPr>
        <w:pStyle w:val="Copytext"/>
      </w:pPr>
      <w:r>
        <w:t xml:space="preserve">Die beiden Unternehmen der Friedhelm Loh Group bieten auf der </w:t>
      </w:r>
      <w:r w:rsidR="00F3681A">
        <w:t>Smarter E</w:t>
      </w:r>
      <w:r>
        <w:t xml:space="preserve"> konkrete Antworten, wie KI die Elektro-Ingenieure und -Planer </w:t>
      </w:r>
      <w:r w:rsidR="00DF41B6">
        <w:t xml:space="preserve">in der Energiebranche </w:t>
      </w:r>
      <w:r>
        <w:t>bald auf neue Art in ihrer täglichen Arbeit voranbringt</w:t>
      </w:r>
      <w:r w:rsidR="008A5A64">
        <w:t xml:space="preserve">, </w:t>
      </w:r>
      <w:r w:rsidR="00EF7082">
        <w:t xml:space="preserve">etwa </w:t>
      </w:r>
      <w:r w:rsidR="008A5A64">
        <w:t>beim Ausbau der Stromnetze</w:t>
      </w:r>
      <w:r w:rsidR="00EF7082">
        <w:t xml:space="preserve"> und </w:t>
      </w:r>
      <w:r w:rsidR="000972FA">
        <w:t>dezentraler Energiesysteme</w:t>
      </w:r>
      <w:r w:rsidR="00EF7082">
        <w:t>.</w:t>
      </w:r>
      <w:r>
        <w:t xml:space="preserve"> Use Cases haben Eplan und Rittal bereits geschnürt – etwa die KI-gestützte Generierung von Montageplatten-Layouts auf Basis von Microsoft Azure OpenAI Service. Mit Siemens arbeitet Eplan an der weitreichenden End-</w:t>
      </w:r>
      <w:proofErr w:type="spellStart"/>
      <w:r>
        <w:t>to</w:t>
      </w:r>
      <w:proofErr w:type="spellEnd"/>
      <w:r>
        <w:t xml:space="preserve">-End Integration, die in Zukunft den gesamten Engineering-Prozess digitalisieren und automatisieren wird. Gerade im Bereich der </w:t>
      </w:r>
      <w:r>
        <w:lastRenderedPageBreak/>
        <w:t xml:space="preserve">Automatisierungstechnik gibt es erhebliche Effizienzgewinne, beispielsweise die Reduzierung der Planungszeit. Durch KI-gestützte Werkzeuge können Entwickler innerhalb weniger </w:t>
      </w:r>
      <w:r w:rsidR="0006153E">
        <w:t xml:space="preserve">Sekunden </w:t>
      </w:r>
      <w:r>
        <w:t xml:space="preserve">verschiedene Szenarien simulieren, die früher Tage oder sogar Wochen in Anspruch genommen hätten. So </w:t>
      </w:r>
      <w:r w:rsidR="00E12003">
        <w:t>lassen sich</w:t>
      </w:r>
      <w:r>
        <w:t xml:space="preserve"> nicht nur Zeit sparen, sondern auch die Qualität der Ergebnisse erheblich verbessern</w:t>
      </w:r>
      <w:r w:rsidR="00237E15">
        <w:t>.</w:t>
      </w:r>
      <w:r>
        <w:t xml:space="preserve"> Das Ziel ist klar gesteckt: KI nach den spezifischen Anforderungen </w:t>
      </w:r>
      <w:r w:rsidR="00237E15">
        <w:t>im Anlagenbau</w:t>
      </w:r>
      <w:r>
        <w:t xml:space="preserve"> in </w:t>
      </w:r>
      <w:r w:rsidR="0006153E">
        <w:t xml:space="preserve">bestehenden </w:t>
      </w:r>
      <w:r>
        <w:t>Lösungen nutzbar zu machen und den gesamten Engineering-Prozess zu automatisieren.</w:t>
      </w:r>
    </w:p>
    <w:p w14:paraId="5FE13160" w14:textId="185C4C2C" w:rsidR="006A5A52" w:rsidRPr="00CE1AA7" w:rsidRDefault="00F87882" w:rsidP="006A5A52">
      <w:pPr>
        <w:pStyle w:val="Copytext-Zwischenberschrift"/>
        <w:rPr>
          <w:spacing w:val="-5"/>
        </w:rPr>
      </w:pPr>
      <w:proofErr w:type="spellStart"/>
      <w:r>
        <w:t>RiLineX</w:t>
      </w:r>
      <w:proofErr w:type="spellEnd"/>
      <w:r>
        <w:t xml:space="preserve">: </w:t>
      </w:r>
      <w:r w:rsidR="006A5A52">
        <w:t xml:space="preserve">Stromverteilung </w:t>
      </w:r>
      <w:r>
        <w:t>mit neuem Standard</w:t>
      </w:r>
    </w:p>
    <w:p w14:paraId="1E856152" w14:textId="1A29BCD9" w:rsidR="00F87882" w:rsidRDefault="006A5A52" w:rsidP="006A5A52">
      <w:pPr>
        <w:pStyle w:val="Copytext"/>
      </w:pPr>
      <w:r>
        <w:t>Erhebliches Optimierungspotenzial für Energiewende-Anwendungen steckt auch in einer Verbesserung der Systemtechnik der Stromverteilung</w:t>
      </w:r>
      <w:r w:rsidR="00F87882">
        <w:t>.</w:t>
      </w:r>
      <w:r w:rsidR="00F87882" w:rsidRPr="00F87882">
        <w:t xml:space="preserve"> Die Systemplattform </w:t>
      </w:r>
      <w:proofErr w:type="spellStart"/>
      <w:r w:rsidR="00F87882" w:rsidRPr="00F87882">
        <w:t>RiLineX</w:t>
      </w:r>
      <w:proofErr w:type="spellEnd"/>
      <w:r w:rsidR="00F87882">
        <w:t>,</w:t>
      </w:r>
      <w:r w:rsidR="00F87882" w:rsidRPr="00F87882">
        <w:t xml:space="preserve"> </w:t>
      </w:r>
      <w:r w:rsidR="00F87882">
        <w:t xml:space="preserve">eine neue 60 mm Sammelschienen-Systemplattform von Rittal, </w:t>
      </w:r>
      <w:r w:rsidR="00F87882" w:rsidRPr="00F87882">
        <w:t xml:space="preserve">beschleunigt den Aufbau der Stromverteilung, beispielsweise im Steuerungs- und Schaltanlagenbau, mit bis zu 75% Zeiteinsparung bei der Montage. Mit einem konsequenten Plattform-Ansatz treibt das Unternehmen die internationale Standardisierung voran und hat ein Ökosystem mit Technologiepartnern angestoßen, die Komponenten ‚Ready </w:t>
      </w:r>
      <w:proofErr w:type="spellStart"/>
      <w:r w:rsidR="00F87882" w:rsidRPr="00F87882">
        <w:t>for</w:t>
      </w:r>
      <w:proofErr w:type="spellEnd"/>
      <w:r w:rsidR="00F87882" w:rsidRPr="00F87882">
        <w:t xml:space="preserve"> </w:t>
      </w:r>
      <w:proofErr w:type="spellStart"/>
      <w:r w:rsidR="00F87882" w:rsidRPr="00F87882">
        <w:t>RiLineX</w:t>
      </w:r>
      <w:proofErr w:type="spellEnd"/>
      <w:r w:rsidR="00F87882" w:rsidRPr="00F87882">
        <w:t xml:space="preserve">‘ entwickeln, welche direkt auf das Board kontaktieren. </w:t>
      </w:r>
    </w:p>
    <w:p w14:paraId="17955BC9" w14:textId="77777777" w:rsidR="006A5A52" w:rsidRPr="00CE1AA7" w:rsidRDefault="006A5A52" w:rsidP="006A5A52">
      <w:pPr>
        <w:pStyle w:val="Copytext-Zwischenberschrift"/>
      </w:pPr>
      <w:r>
        <w:rPr>
          <w:spacing w:val="-5"/>
        </w:rPr>
        <w:t>Partnerschaftliches Projekt für die standardisierte Ladesäule</w:t>
      </w:r>
    </w:p>
    <w:p w14:paraId="57EEDC53" w14:textId="0E5EA46E" w:rsidR="006A5A52" w:rsidRDefault="006A5A52" w:rsidP="006A5A52">
      <w:pPr>
        <w:pStyle w:val="Copytext"/>
      </w:pPr>
      <w:r>
        <w:t xml:space="preserve">Wie </w:t>
      </w:r>
      <w:r w:rsidR="001058AE">
        <w:t xml:space="preserve">mit </w:t>
      </w:r>
      <w:proofErr w:type="spellStart"/>
      <w:r w:rsidR="001058AE">
        <w:t>RiLineX</w:t>
      </w:r>
      <w:proofErr w:type="spellEnd"/>
      <w:r w:rsidR="001058AE">
        <w:t xml:space="preserve"> </w:t>
      </w:r>
      <w:r>
        <w:t xml:space="preserve">außerdem viel Tempo in den Ausbau von </w:t>
      </w:r>
      <w:r w:rsidR="001F4007">
        <w:t>DC-Ladeinfrastrukturen k</w:t>
      </w:r>
      <w:r>
        <w:t xml:space="preserve">ommt, zeigen Rittal und das </w:t>
      </w:r>
      <w:r w:rsidR="00F655A8">
        <w:t>Software-U</w:t>
      </w:r>
      <w:r>
        <w:t xml:space="preserve">nternehmen </w:t>
      </w:r>
      <w:proofErr w:type="spellStart"/>
      <w:r>
        <w:t>EcoG</w:t>
      </w:r>
      <w:proofErr w:type="spellEnd"/>
      <w:r>
        <w:t>. Es wird</w:t>
      </w:r>
      <w:r w:rsidR="00E94F07">
        <w:t xml:space="preserve"> ein</w:t>
      </w:r>
      <w:r w:rsidR="00F655A8">
        <w:t xml:space="preserve"> Powerblock</w:t>
      </w:r>
      <w:r w:rsidR="00E94F07">
        <w:t xml:space="preserve"> der zweiten Generation a</w:t>
      </w:r>
      <w:r>
        <w:t xml:space="preserve">ls Exponat mit </w:t>
      </w:r>
      <w:proofErr w:type="spellStart"/>
      <w:r>
        <w:t>anreihbaren</w:t>
      </w:r>
      <w:proofErr w:type="spellEnd"/>
      <w:r>
        <w:t xml:space="preserve"> CS </w:t>
      </w:r>
      <w:proofErr w:type="spellStart"/>
      <w:r>
        <w:t>Toptec</w:t>
      </w:r>
      <w:proofErr w:type="spellEnd"/>
      <w:r>
        <w:t xml:space="preserve"> Outdoor-Schränken präsentiert</w:t>
      </w:r>
      <w:r w:rsidR="00A67B34">
        <w:t>,</w:t>
      </w:r>
      <w:r>
        <w:t xml:space="preserve"> in dem sich die Systemkompetenz von Rittal mit der Software und den Ladesäulen-Komponenten von </w:t>
      </w:r>
      <w:proofErr w:type="spellStart"/>
      <w:r>
        <w:t>EcoG</w:t>
      </w:r>
      <w:proofErr w:type="spellEnd"/>
      <w:r>
        <w:t xml:space="preserve"> vereinen. Der Power</w:t>
      </w:r>
      <w:r w:rsidR="006A7CEE">
        <w:t>b</w:t>
      </w:r>
      <w:r>
        <w:t>lock verkörpert damit das gemeinsame Projekt-Vorhaben, zentrale Infrastruktur für</w:t>
      </w:r>
      <w:r w:rsidR="006A7CEE">
        <w:t xml:space="preserve"> DC-Ladeparks z</w:t>
      </w:r>
      <w:r>
        <w:t>u standardisieren und so deutlich mehr Tempo in den Ausbau dieses wichtigen Bereichs der Energiewende zu bringen.</w:t>
      </w:r>
    </w:p>
    <w:p w14:paraId="51DEDACD" w14:textId="77777777" w:rsidR="001627D5" w:rsidRDefault="001627D5" w:rsidP="006A5A52">
      <w:pPr>
        <w:pStyle w:val="Copytext"/>
      </w:pPr>
    </w:p>
    <w:p w14:paraId="65870E1D" w14:textId="5F749D1B" w:rsidR="001627D5" w:rsidRPr="003A009E" w:rsidRDefault="00C241EB" w:rsidP="006A5A52">
      <w:pPr>
        <w:pStyle w:val="Copytext"/>
        <w:rPr>
          <w:b/>
          <w:bCs w:val="0"/>
        </w:rPr>
      </w:pPr>
      <w:r w:rsidRPr="003A009E">
        <w:rPr>
          <w:b/>
          <w:bCs w:val="0"/>
        </w:rPr>
        <w:t xml:space="preserve">Mit Engineering </w:t>
      </w:r>
      <w:r w:rsidR="0094050E" w:rsidRPr="003A009E">
        <w:rPr>
          <w:b/>
          <w:bCs w:val="0"/>
        </w:rPr>
        <w:t xml:space="preserve">&amp; Kollaboration </w:t>
      </w:r>
      <w:r w:rsidRPr="003A009E">
        <w:rPr>
          <w:b/>
          <w:bCs w:val="0"/>
        </w:rPr>
        <w:t>den Ausbau</w:t>
      </w:r>
      <w:r w:rsidR="002972D5" w:rsidRPr="003A009E">
        <w:rPr>
          <w:b/>
          <w:bCs w:val="0"/>
        </w:rPr>
        <w:t xml:space="preserve"> </w:t>
      </w:r>
      <w:r w:rsidRPr="003A009E">
        <w:rPr>
          <w:b/>
          <w:bCs w:val="0"/>
        </w:rPr>
        <w:t>vorantreiben</w:t>
      </w:r>
    </w:p>
    <w:p w14:paraId="488B1F1B" w14:textId="4EC8C058" w:rsidR="00C241EB" w:rsidRDefault="0094050E" w:rsidP="006A5A52">
      <w:pPr>
        <w:pStyle w:val="Copytext"/>
      </w:pPr>
      <w:r>
        <w:t xml:space="preserve">Bei der Energiewende ist neben Tempo auch </w:t>
      </w:r>
      <w:r w:rsidR="00D03FD6">
        <w:t xml:space="preserve">Effizienz und partnerschaftliche Zusammenarbeit über Ökosysteme hinweg gefragt. </w:t>
      </w:r>
      <w:r w:rsidR="00202CEF">
        <w:t xml:space="preserve">Rittal und Eplan zeigen anhand </w:t>
      </w:r>
      <w:r w:rsidR="0006153E">
        <w:t xml:space="preserve">eines </w:t>
      </w:r>
      <w:r w:rsidR="00202CEF">
        <w:t>Industry Standard Projekt</w:t>
      </w:r>
      <w:r w:rsidR="0006153E">
        <w:t>s</w:t>
      </w:r>
      <w:r w:rsidR="00202CEF">
        <w:t xml:space="preserve"> </w:t>
      </w:r>
      <w:r w:rsidR="00D5372A">
        <w:t>„</w:t>
      </w:r>
      <w:r w:rsidR="00202CEF">
        <w:t>Trafostation</w:t>
      </w:r>
      <w:r w:rsidR="00D5372A">
        <w:t>“</w:t>
      </w:r>
      <w:r w:rsidR="00202CEF">
        <w:t xml:space="preserve"> </w:t>
      </w:r>
      <w:r w:rsidR="00D5372A">
        <w:t>sowie</w:t>
      </w:r>
      <w:r w:rsidR="00202CEF">
        <w:t xml:space="preserve"> anhand weiterer </w:t>
      </w:r>
      <w:r w:rsidR="001058AE">
        <w:t>vorgedachter Projekte</w:t>
      </w:r>
      <w:r w:rsidR="00202CEF">
        <w:t xml:space="preserve">, </w:t>
      </w:r>
      <w:r w:rsidR="005977FF">
        <w:t xml:space="preserve">wie der Standardisierungsgedanke die Basis für eine hochautomatisierte </w:t>
      </w:r>
      <w:r w:rsidR="005977FF">
        <w:lastRenderedPageBreak/>
        <w:t xml:space="preserve">Fertigung von </w:t>
      </w:r>
      <w:r w:rsidR="0064022E">
        <w:t>Steuerschränken als auch von ganzen Trafostationen</w:t>
      </w:r>
      <w:r w:rsidR="00221003">
        <w:t xml:space="preserve"> legt. Stärkere Digitalisierung, Standardisierung und Automatisierung sind die Antwort auf </w:t>
      </w:r>
      <w:r w:rsidR="00693E87">
        <w:t xml:space="preserve">den Fachkräftemangel bei gleichzeitig weiter steigenden Auftragsvolumina rund um den Aufbau von </w:t>
      </w:r>
      <w:r w:rsidR="002972D5">
        <w:t>Wind- und PV-Parks bis hin zum Netzanschluss.</w:t>
      </w:r>
      <w:r w:rsidR="000846DD">
        <w:t xml:space="preserve"> Gleichzeitig kommt es darauf an, über verschiedene Ökosysteme hinweg partnerschaftlich zusammen</w:t>
      </w:r>
      <w:r w:rsidR="00C30038">
        <w:softHyphen/>
      </w:r>
      <w:r w:rsidR="000846DD">
        <w:t xml:space="preserve">zuarbeiten und </w:t>
      </w:r>
      <w:r w:rsidR="00C95261">
        <w:t xml:space="preserve">Daten reibungslos auszutauschen. Das Denken </w:t>
      </w:r>
      <w:r w:rsidR="0063365E">
        <w:t>in Wertschöpfungs</w:t>
      </w:r>
      <w:r w:rsidR="00C30038">
        <w:softHyphen/>
      </w:r>
      <w:r w:rsidR="0063365E">
        <w:t>ketten und die Eplan Cloud Plattform machen das möglich.</w:t>
      </w:r>
    </w:p>
    <w:p w14:paraId="3EC52846" w14:textId="342601C7" w:rsidR="00D2409E" w:rsidRPr="006A5A52" w:rsidRDefault="00D2409E" w:rsidP="00775DCE">
      <w:pPr>
        <w:pStyle w:val="Copytext"/>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80106E" w:rsidRPr="00D2409E" w14:paraId="5893D0E8" w14:textId="77777777" w:rsidTr="00080930">
        <w:trPr>
          <w:trHeight w:hRule="exact" w:val="2494"/>
        </w:trPr>
        <w:tc>
          <w:tcPr>
            <w:tcW w:w="3685" w:type="dxa"/>
            <w:tcMar>
              <w:left w:w="0" w:type="dxa"/>
              <w:right w:w="0" w:type="dxa"/>
            </w:tcMar>
            <w:vAlign w:val="bottom"/>
          </w:tcPr>
          <w:p w14:paraId="2CA6CDE3" w14:textId="7EB548ED" w:rsidR="00C933FC" w:rsidRPr="006A5A52" w:rsidRDefault="0080106E" w:rsidP="00775DCE">
            <w:pPr>
              <w:pStyle w:val="Bu-Bildanker"/>
              <w:rPr>
                <w:lang w:val="de-DE"/>
              </w:rPr>
            </w:pPr>
            <w:r w:rsidRPr="0080106E">
              <w:rPr>
                <w:noProof/>
                <w:lang w:val="de-DE"/>
              </w:rPr>
              <w:drawing>
                <wp:inline distT="0" distB="0" distL="0" distR="0" wp14:anchorId="1651C280" wp14:editId="38FEE108">
                  <wp:extent cx="2309357" cy="1542263"/>
                  <wp:effectExtent l="0" t="0" r="0" b="1270"/>
                  <wp:docPr id="2756035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603589" name=""/>
                          <pic:cNvPicPr/>
                        </pic:nvPicPr>
                        <pic:blipFill>
                          <a:blip r:embed="rId11"/>
                          <a:stretch>
                            <a:fillRect/>
                          </a:stretch>
                        </pic:blipFill>
                        <pic:spPr>
                          <a:xfrm>
                            <a:off x="0" y="0"/>
                            <a:ext cx="2342063" cy="1564105"/>
                          </a:xfrm>
                          <a:prstGeom prst="rect">
                            <a:avLst/>
                          </a:prstGeom>
                        </pic:spPr>
                      </pic:pic>
                    </a:graphicData>
                  </a:graphic>
                </wp:inline>
              </w:drawing>
            </w:r>
          </w:p>
        </w:tc>
        <w:tc>
          <w:tcPr>
            <w:tcW w:w="283" w:type="dxa"/>
            <w:tcMar>
              <w:left w:w="0" w:type="dxa"/>
              <w:right w:w="0" w:type="dxa"/>
            </w:tcMar>
            <w:vAlign w:val="bottom"/>
          </w:tcPr>
          <w:p w14:paraId="163549BF" w14:textId="77777777" w:rsidR="00C933FC" w:rsidRPr="006A5A52" w:rsidRDefault="00C933FC" w:rsidP="00775DCE">
            <w:pPr>
              <w:pStyle w:val="Bu-Bildanker"/>
              <w:rPr>
                <w:lang w:val="de-DE"/>
              </w:rPr>
            </w:pPr>
          </w:p>
        </w:tc>
        <w:tc>
          <w:tcPr>
            <w:tcW w:w="3685" w:type="dxa"/>
            <w:tcMar>
              <w:left w:w="0" w:type="dxa"/>
              <w:right w:w="0" w:type="dxa"/>
            </w:tcMar>
          </w:tcPr>
          <w:p w14:paraId="155AD46B" w14:textId="0989F143" w:rsidR="00C933FC" w:rsidRPr="006A5A52" w:rsidRDefault="0080106E" w:rsidP="00775DCE">
            <w:pPr>
              <w:pStyle w:val="Bu-Bildanker"/>
              <w:rPr>
                <w:lang w:val="de-DE"/>
              </w:rPr>
            </w:pPr>
            <w:r>
              <w:rPr>
                <w:noProof/>
                <w:lang w:val="de-DE"/>
              </w:rPr>
              <w:drawing>
                <wp:anchor distT="0" distB="0" distL="114300" distR="114300" simplePos="0" relativeHeight="251659264" behindDoc="1" locked="0" layoutInCell="1" allowOverlap="1" wp14:anchorId="53D3EEF7" wp14:editId="0DA48DE8">
                  <wp:simplePos x="0" y="0"/>
                  <wp:positionH relativeFrom="column">
                    <wp:posOffset>5742</wp:posOffset>
                  </wp:positionH>
                  <wp:positionV relativeFrom="paragraph">
                    <wp:posOffset>27940</wp:posOffset>
                  </wp:positionV>
                  <wp:extent cx="2756066" cy="1510748"/>
                  <wp:effectExtent l="0" t="0" r="6350" b="0"/>
                  <wp:wrapNone/>
                  <wp:docPr id="985654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56066" cy="1510748"/>
                          </a:xfrm>
                          <a:prstGeom prst="rect">
                            <a:avLst/>
                          </a:prstGeom>
                          <a:noFill/>
                        </pic:spPr>
                      </pic:pic>
                    </a:graphicData>
                  </a:graphic>
                  <wp14:sizeRelH relativeFrom="margin">
                    <wp14:pctWidth>0</wp14:pctWidth>
                  </wp14:sizeRelH>
                  <wp14:sizeRelV relativeFrom="margin">
                    <wp14:pctHeight>0</wp14:pctHeight>
                  </wp14:sizeRelV>
                </wp:anchor>
              </w:drawing>
            </w:r>
          </w:p>
        </w:tc>
      </w:tr>
      <w:tr w:rsidR="0080106E" w:rsidRPr="00201D4F" w14:paraId="79B00312" w14:textId="77777777" w:rsidTr="00080930">
        <w:tc>
          <w:tcPr>
            <w:tcW w:w="3685" w:type="dxa"/>
            <w:tcMar>
              <w:left w:w="0" w:type="dxa"/>
              <w:right w:w="0" w:type="dxa"/>
            </w:tcMar>
          </w:tcPr>
          <w:p w14:paraId="39C22B6C" w14:textId="424028DA" w:rsidR="00C933FC" w:rsidRPr="00080930" w:rsidRDefault="0080106E" w:rsidP="00775DCE">
            <w:pPr>
              <w:pStyle w:val="BU-Head"/>
            </w:pPr>
            <w:r>
              <w:t xml:space="preserve">Bild1 </w:t>
            </w:r>
          </w:p>
          <w:p w14:paraId="6908B196" w14:textId="5E9F5782" w:rsidR="00C933FC" w:rsidRPr="00CE1AA7" w:rsidRDefault="0080106E" w:rsidP="00775DCE">
            <w:pPr>
              <w:pStyle w:val="BU"/>
              <w:rPr>
                <w:spacing w:val="-5"/>
              </w:rPr>
            </w:pPr>
            <w:r w:rsidRPr="0080106E">
              <w:t>Prof. Dr. Niko Mohr, Vorstandsmitglied der Friedhelm Loh Group und CEO Rittal International und Rittal Software Systems</w:t>
            </w:r>
            <w:r>
              <w:t xml:space="preserve">: </w:t>
            </w:r>
            <w:r w:rsidRPr="0080106E">
              <w:t>„Die Zukunft ist KI-getrieben. Eplan und Rittal treiben Industrial Automation mit AI voran und machen klar, wie diese Technologie morgen den Maschinen- und Anlagenbau nach vorne bringt.”</w:t>
            </w:r>
          </w:p>
        </w:tc>
        <w:tc>
          <w:tcPr>
            <w:tcW w:w="283" w:type="dxa"/>
            <w:tcMar>
              <w:left w:w="0" w:type="dxa"/>
              <w:right w:w="0" w:type="dxa"/>
            </w:tcMar>
          </w:tcPr>
          <w:p w14:paraId="0D91C227" w14:textId="77777777" w:rsidR="00C933FC" w:rsidRPr="00CE1AA7" w:rsidRDefault="00C933FC" w:rsidP="00775DCE">
            <w:pPr>
              <w:pStyle w:val="Copytext"/>
            </w:pPr>
          </w:p>
        </w:tc>
        <w:tc>
          <w:tcPr>
            <w:tcW w:w="3685" w:type="dxa"/>
            <w:tcMar>
              <w:left w:w="0" w:type="dxa"/>
              <w:right w:w="0" w:type="dxa"/>
            </w:tcMar>
          </w:tcPr>
          <w:p w14:paraId="2BD212E8" w14:textId="2F3128E7" w:rsidR="00C933FC" w:rsidRPr="00CE1AA7" w:rsidRDefault="00C933FC" w:rsidP="00775DCE">
            <w:pPr>
              <w:pStyle w:val="BU-Head"/>
            </w:pPr>
            <w:r w:rsidRPr="00CE1AA7">
              <w:t>Bildunterschrift</w:t>
            </w:r>
            <w:r w:rsidR="0080106E">
              <w:t xml:space="preserve"> 2</w:t>
            </w:r>
          </w:p>
          <w:p w14:paraId="352C25B9" w14:textId="0687C3E4" w:rsidR="00C933FC" w:rsidRPr="00CE1AA7" w:rsidRDefault="0080106E" w:rsidP="00775DCE">
            <w:pPr>
              <w:pStyle w:val="BU"/>
            </w:pPr>
            <w:r>
              <w:t xml:space="preserve">Eplan zeigt das Potenzial von „Engineering auf Knopfdruck“: Durch KI-gestützte Werkzeuge können Entwickler bald innerhalb weniger </w:t>
            </w:r>
            <w:r w:rsidR="0006153E">
              <w:t xml:space="preserve">Sekunden </w:t>
            </w:r>
            <w:r>
              <w:t xml:space="preserve">verschiedene Szenarien simulieren, die früher Tage oder sogar Wochen in Anspruch genommen hätten. </w:t>
            </w:r>
          </w:p>
        </w:tc>
      </w:tr>
    </w:tbl>
    <w:p w14:paraId="10D5066C" w14:textId="4DE125BA" w:rsidR="00775DCE" w:rsidRPr="00CE1AA7" w:rsidRDefault="00775DCE" w:rsidP="00775DCE">
      <w:pPr>
        <w:pStyle w:val="BU"/>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80106E" w:rsidRPr="00D2409E" w14:paraId="16EFB7D1" w14:textId="77777777" w:rsidTr="00D61764">
        <w:trPr>
          <w:trHeight w:hRule="exact" w:val="2494"/>
        </w:trPr>
        <w:tc>
          <w:tcPr>
            <w:tcW w:w="3685" w:type="dxa"/>
            <w:tcMar>
              <w:left w:w="0" w:type="dxa"/>
              <w:right w:w="0" w:type="dxa"/>
            </w:tcMar>
            <w:vAlign w:val="bottom"/>
          </w:tcPr>
          <w:p w14:paraId="3803121C" w14:textId="44C93841" w:rsidR="0080106E" w:rsidRPr="006A5A52" w:rsidRDefault="0080106E" w:rsidP="00D61764">
            <w:pPr>
              <w:pStyle w:val="Bu-Bildanker"/>
              <w:rPr>
                <w:lang w:val="de-DE"/>
              </w:rPr>
            </w:pPr>
            <w:r w:rsidRPr="0080106E">
              <w:rPr>
                <w:noProof/>
                <w:lang w:val="de-DE"/>
              </w:rPr>
              <w:drawing>
                <wp:anchor distT="0" distB="0" distL="114300" distR="114300" simplePos="0" relativeHeight="251660288" behindDoc="0" locked="0" layoutInCell="1" allowOverlap="1" wp14:anchorId="73B1E5BB" wp14:editId="61026444">
                  <wp:simplePos x="0" y="0"/>
                  <wp:positionH relativeFrom="column">
                    <wp:posOffset>24130</wp:posOffset>
                  </wp:positionH>
                  <wp:positionV relativeFrom="paragraph">
                    <wp:posOffset>-1415415</wp:posOffset>
                  </wp:positionV>
                  <wp:extent cx="2341880" cy="1537970"/>
                  <wp:effectExtent l="0" t="0" r="1270" b="5080"/>
                  <wp:wrapNone/>
                  <wp:docPr id="20594376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437621" name=""/>
                          <pic:cNvPicPr/>
                        </pic:nvPicPr>
                        <pic:blipFill>
                          <a:blip r:embed="rId13"/>
                          <a:stretch>
                            <a:fillRect/>
                          </a:stretch>
                        </pic:blipFill>
                        <pic:spPr>
                          <a:xfrm>
                            <a:off x="0" y="0"/>
                            <a:ext cx="2341880" cy="153797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68DA9F11" w14:textId="5F2C626F" w:rsidR="0080106E" w:rsidRPr="006A5A52" w:rsidRDefault="0080106E" w:rsidP="00D61764">
            <w:pPr>
              <w:pStyle w:val="Bu-Bildanker"/>
              <w:rPr>
                <w:lang w:val="de-DE"/>
              </w:rPr>
            </w:pPr>
          </w:p>
        </w:tc>
        <w:tc>
          <w:tcPr>
            <w:tcW w:w="3685" w:type="dxa"/>
            <w:tcMar>
              <w:left w:w="0" w:type="dxa"/>
              <w:right w:w="0" w:type="dxa"/>
            </w:tcMar>
          </w:tcPr>
          <w:p w14:paraId="2615371A" w14:textId="39BF530D" w:rsidR="0080106E" w:rsidRPr="006A5A52" w:rsidRDefault="0080106E" w:rsidP="00D61764">
            <w:pPr>
              <w:pStyle w:val="Bu-Bildanker"/>
              <w:rPr>
                <w:lang w:val="de-DE"/>
              </w:rPr>
            </w:pPr>
          </w:p>
        </w:tc>
      </w:tr>
      <w:tr w:rsidR="0080106E" w:rsidRPr="00201D4F" w14:paraId="46D7C447" w14:textId="77777777" w:rsidTr="00D61764">
        <w:tc>
          <w:tcPr>
            <w:tcW w:w="3685" w:type="dxa"/>
            <w:tcMar>
              <w:left w:w="0" w:type="dxa"/>
              <w:right w:w="0" w:type="dxa"/>
            </w:tcMar>
          </w:tcPr>
          <w:p w14:paraId="056B7877" w14:textId="77777777" w:rsidR="0080106E" w:rsidRPr="00080930" w:rsidRDefault="0080106E" w:rsidP="00D61764">
            <w:pPr>
              <w:pStyle w:val="BU-Head"/>
            </w:pPr>
            <w:r w:rsidRPr="00080930">
              <w:t>Bildunterschrift</w:t>
            </w:r>
          </w:p>
          <w:p w14:paraId="06F90ECD" w14:textId="54919BE2" w:rsidR="0080106E" w:rsidRPr="00CE1AA7" w:rsidRDefault="00251E9A" w:rsidP="00D61764">
            <w:pPr>
              <w:pStyle w:val="BU"/>
              <w:rPr>
                <w:spacing w:val="-5"/>
              </w:rPr>
            </w:pPr>
            <w:r w:rsidRPr="00251E9A">
              <w:t xml:space="preserve">Erhebliches Optimierungspotenzial für Energiewende-Anwendungen steckt auch </w:t>
            </w:r>
            <w:r>
              <w:t xml:space="preserve">in </w:t>
            </w:r>
            <w:r w:rsidRPr="00251E9A">
              <w:t xml:space="preserve">der Systemtechnik der Stromverteilung. </w:t>
            </w:r>
            <w:r>
              <w:t xml:space="preserve">Die neue Plattform </w:t>
            </w:r>
            <w:proofErr w:type="spellStart"/>
            <w:r w:rsidRPr="00251E9A">
              <w:t>RiLineX</w:t>
            </w:r>
            <w:proofErr w:type="spellEnd"/>
            <w:r>
              <w:t xml:space="preserve"> </w:t>
            </w:r>
            <w:r w:rsidRPr="00251E9A">
              <w:t xml:space="preserve">beschleunigt </w:t>
            </w:r>
            <w:r>
              <w:t>die Montage</w:t>
            </w:r>
            <w:r w:rsidRPr="00251E9A">
              <w:t xml:space="preserve"> der Stromverteilung</w:t>
            </w:r>
            <w:r>
              <w:t xml:space="preserve"> um bis </w:t>
            </w:r>
            <w:r w:rsidRPr="00251E9A">
              <w:t xml:space="preserve">zu 75% </w:t>
            </w:r>
            <w:r>
              <w:t>und ist für AC und DC geeignet.</w:t>
            </w:r>
          </w:p>
        </w:tc>
        <w:tc>
          <w:tcPr>
            <w:tcW w:w="283" w:type="dxa"/>
            <w:tcMar>
              <w:left w:w="0" w:type="dxa"/>
              <w:right w:w="0" w:type="dxa"/>
            </w:tcMar>
          </w:tcPr>
          <w:p w14:paraId="1BB99056" w14:textId="77777777" w:rsidR="0080106E" w:rsidRPr="00CE1AA7" w:rsidRDefault="0080106E" w:rsidP="00D61764">
            <w:pPr>
              <w:pStyle w:val="Copytext"/>
            </w:pPr>
          </w:p>
        </w:tc>
        <w:tc>
          <w:tcPr>
            <w:tcW w:w="3685" w:type="dxa"/>
            <w:tcMar>
              <w:left w:w="0" w:type="dxa"/>
              <w:right w:w="0" w:type="dxa"/>
            </w:tcMar>
          </w:tcPr>
          <w:p w14:paraId="778866AC" w14:textId="5E91B1EE" w:rsidR="0080106E" w:rsidRPr="00CE1AA7" w:rsidRDefault="0080106E" w:rsidP="00D61764">
            <w:pPr>
              <w:pStyle w:val="BU"/>
            </w:pPr>
          </w:p>
        </w:tc>
      </w:tr>
    </w:tbl>
    <w:p w14:paraId="063EF329" w14:textId="77777777" w:rsidR="0080106E" w:rsidRDefault="0080106E" w:rsidP="00775DCE">
      <w:pPr>
        <w:pStyle w:val="BU"/>
      </w:pPr>
    </w:p>
    <w:p w14:paraId="7072B3B6" w14:textId="02DA280C" w:rsidR="00D2409E" w:rsidRPr="00DE21CA" w:rsidRDefault="00775DCE" w:rsidP="00775DCE">
      <w:pPr>
        <w:pStyle w:val="BU"/>
      </w:pPr>
      <w:r w:rsidRPr="00D80B69">
        <w:t>Abdruck honorarfrei. Bitte geben Sie als Quelle Rittal GmbH &amp; Co. KG</w:t>
      </w:r>
      <w:r>
        <w:t xml:space="preserve"> bzw. </w:t>
      </w:r>
      <w:r w:rsidRPr="00775DCE">
        <w:t>Eplan GmbH &amp; Co. KG</w:t>
      </w:r>
      <w:r w:rsidRPr="00D80B69">
        <w:t xml:space="preserve"> an.</w:t>
      </w:r>
    </w:p>
    <w:p w14:paraId="74CD7D24" w14:textId="0D17A247" w:rsidR="0030636B" w:rsidRPr="00C707D4" w:rsidRDefault="00144061" w:rsidP="003F799E">
      <w:pPr>
        <w:pStyle w:val="Unternehmensportrait-H2"/>
      </w:pPr>
      <w:r>
        <w:lastRenderedPageBreak/>
        <w:t>Rittal</w:t>
      </w:r>
    </w:p>
    <w:p w14:paraId="0A46CA8A" w14:textId="77777777" w:rsidR="00C707D4" w:rsidRPr="00C707D4" w:rsidRDefault="00C707D4" w:rsidP="00775DCE">
      <w:pPr>
        <w:pStyle w:val="Unternehmensportrait-Linie"/>
      </w:pPr>
    </w:p>
    <w:p w14:paraId="76BD4184" w14:textId="7CB7D7DD" w:rsidR="00415403" w:rsidRDefault="006C7EF7" w:rsidP="00775DCE">
      <w:pPr>
        <w:pStyle w:val="Unternehmensportrait"/>
        <w:jc w:val="left"/>
      </w:pPr>
      <w:r>
        <w:t>Rittal ist ein weltweit führender Anbieter für Schaltschranksysteme, Automatisierung und Infrastruktur mit den Bereichen Industrie, IT, Energy &amp; Power, Cooling und Service. Produkte und Lösungen von Rittal sind</w:t>
      </w:r>
      <w:r>
        <w:rPr>
          <w:spacing w:val="40"/>
        </w:rPr>
        <w:t xml:space="preserve"> </w:t>
      </w:r>
      <w:r>
        <w:t>in über 90 Prozent der Branchen weltweit im Einsatz – standardisiert, kundenindividuell, in bester Qualität.</w:t>
      </w:r>
    </w:p>
    <w:p w14:paraId="4526CDF4" w14:textId="77777777" w:rsidR="00415403" w:rsidRDefault="00415403" w:rsidP="00775DCE">
      <w:pPr>
        <w:pStyle w:val="Unternehmensportrait"/>
        <w:jc w:val="left"/>
      </w:pPr>
    </w:p>
    <w:p w14:paraId="58D4B85E" w14:textId="4D5F0052" w:rsidR="006C7EF7" w:rsidRDefault="006C7EF7" w:rsidP="00775DCE">
      <w:pPr>
        <w:pStyle w:val="Unternehmensportrait"/>
        <w:jc w:val="left"/>
      </w:pPr>
      <w:r>
        <w:t xml:space="preserve">Unser Ansatz: </w:t>
      </w:r>
      <w:r w:rsidR="00415403" w:rsidRPr="00415403">
        <w:t xml:space="preserve">Mit der Kombination aus Hardware- und Software-Kompetenzen optimieren, digitalisieren und automatisieren Rittal, Rittal Software Systems (Eplan, Cideon) und Rittal Automation Systems (RAS, Ehrt, </w:t>
      </w:r>
      <w:proofErr w:type="spellStart"/>
      <w:r w:rsidR="00415403" w:rsidRPr="00415403">
        <w:t>Alfra</w:t>
      </w:r>
      <w:proofErr w:type="spellEnd"/>
      <w:r w:rsidR="00415403" w:rsidRPr="00415403">
        <w:t>) die Prozesse ihrer Kunden entlang der gesamten Wertschöpfungskette, inklusive IT-Infrastruktur – vom Steuerungs- und Schaltanlagenbau über den Maschinenbau und die fertigende Industrie bis hin zur Energiebranche.</w:t>
      </w:r>
    </w:p>
    <w:p w14:paraId="604ADA78" w14:textId="77777777" w:rsidR="00415403" w:rsidRDefault="00415403" w:rsidP="00775DCE">
      <w:pPr>
        <w:pStyle w:val="Unternehmensportrait"/>
        <w:jc w:val="left"/>
      </w:pPr>
    </w:p>
    <w:p w14:paraId="73B1DCBD" w14:textId="33E12B67" w:rsidR="006C7EF7" w:rsidRDefault="006C7EF7" w:rsidP="00775DCE">
      <w:pPr>
        <w:pStyle w:val="Unternehmensportrait"/>
        <w:jc w:val="left"/>
      </w:pPr>
      <w:r>
        <w:t>Unser Lieferversprechen: Rittal Serienprodukte werden in Deutschland innerhalb von 24, in Europa innerhalb von 48 Stunden geliefert.</w:t>
      </w:r>
    </w:p>
    <w:p w14:paraId="096E42C3" w14:textId="77777777" w:rsidR="006C7EF7" w:rsidRDefault="006C7EF7" w:rsidP="00775DCE">
      <w:pPr>
        <w:pStyle w:val="Unternehmensportrait-H2"/>
        <w:rPr>
          <w:spacing w:val="-2"/>
        </w:rPr>
      </w:pPr>
      <w:r>
        <w:t>Der</w:t>
      </w:r>
      <w:r>
        <w:rPr>
          <w:spacing w:val="4"/>
        </w:rPr>
        <w:t xml:space="preserve"> </w:t>
      </w:r>
      <w:r>
        <w:t>Kunde</w:t>
      </w:r>
      <w:r>
        <w:rPr>
          <w:spacing w:val="4"/>
        </w:rPr>
        <w:t xml:space="preserve"> </w:t>
      </w:r>
      <w:r>
        <w:t>im</w:t>
      </w:r>
      <w:r>
        <w:rPr>
          <w:spacing w:val="5"/>
        </w:rPr>
        <w:t xml:space="preserve"> </w:t>
      </w:r>
      <w:r>
        <w:rPr>
          <w:spacing w:val="-2"/>
        </w:rPr>
        <w:t>Fokus</w:t>
      </w:r>
    </w:p>
    <w:p w14:paraId="0EBF86D1" w14:textId="1AA15B53" w:rsidR="00415403" w:rsidRDefault="006C7EF7" w:rsidP="00775DCE">
      <w:pPr>
        <w:pStyle w:val="Unternehmensportrait"/>
        <w:jc w:val="left"/>
      </w:pPr>
      <w:r>
        <w:t xml:space="preserve">Die Steigerung von Effizienz und Produktivität über Automatisierung und Digitalisierung ist eine der größten Herausforderungen unserer Kunden. Dafür braucht es tiefgehendes Domänenwissen, die Kombination von </w:t>
      </w:r>
      <w:r>
        <w:rPr>
          <w:spacing w:val="-2"/>
        </w:rPr>
        <w:t>Hardware</w:t>
      </w:r>
      <w:r>
        <w:rPr>
          <w:spacing w:val="-3"/>
        </w:rPr>
        <w:t xml:space="preserve"> </w:t>
      </w:r>
      <w:r>
        <w:rPr>
          <w:spacing w:val="-2"/>
        </w:rPr>
        <w:t>und</w:t>
      </w:r>
      <w:r>
        <w:rPr>
          <w:spacing w:val="-3"/>
        </w:rPr>
        <w:t xml:space="preserve"> </w:t>
      </w:r>
      <w:r>
        <w:rPr>
          <w:spacing w:val="-2"/>
        </w:rPr>
        <w:t>Software</w:t>
      </w:r>
      <w:r>
        <w:rPr>
          <w:spacing w:val="-3"/>
        </w:rPr>
        <w:t xml:space="preserve"> </w:t>
      </w:r>
      <w:r>
        <w:rPr>
          <w:spacing w:val="-2"/>
        </w:rPr>
        <w:t>und</w:t>
      </w:r>
      <w:r>
        <w:rPr>
          <w:spacing w:val="-3"/>
        </w:rPr>
        <w:t xml:space="preserve"> </w:t>
      </w:r>
      <w:r>
        <w:rPr>
          <w:spacing w:val="-2"/>
        </w:rPr>
        <w:t>übergreifende</w:t>
      </w:r>
      <w:r>
        <w:rPr>
          <w:spacing w:val="-3"/>
        </w:rPr>
        <w:t xml:space="preserve"> </w:t>
      </w:r>
      <w:r>
        <w:rPr>
          <w:spacing w:val="-2"/>
        </w:rPr>
        <w:t>Zusammenarbeit.</w:t>
      </w:r>
      <w:r>
        <w:rPr>
          <w:spacing w:val="-3"/>
        </w:rPr>
        <w:t xml:space="preserve"> </w:t>
      </w:r>
      <w:r>
        <w:rPr>
          <w:spacing w:val="-2"/>
        </w:rPr>
        <w:t>Wir</w:t>
      </w:r>
      <w:r>
        <w:rPr>
          <w:spacing w:val="-3"/>
        </w:rPr>
        <w:t xml:space="preserve"> </w:t>
      </w:r>
      <w:r>
        <w:rPr>
          <w:spacing w:val="-2"/>
        </w:rPr>
        <w:t>sind</w:t>
      </w:r>
      <w:r>
        <w:rPr>
          <w:spacing w:val="-3"/>
        </w:rPr>
        <w:t xml:space="preserve"> </w:t>
      </w:r>
      <w:r>
        <w:rPr>
          <w:spacing w:val="-2"/>
        </w:rPr>
        <w:t>überzeugt:</w:t>
      </w:r>
      <w:r>
        <w:rPr>
          <w:spacing w:val="-3"/>
        </w:rPr>
        <w:t xml:space="preserve"> </w:t>
      </w:r>
      <w:r>
        <w:rPr>
          <w:spacing w:val="-2"/>
        </w:rPr>
        <w:t>Datenräume</w:t>
      </w:r>
      <w:r>
        <w:rPr>
          <w:spacing w:val="-3"/>
        </w:rPr>
        <w:t xml:space="preserve"> </w:t>
      </w:r>
      <w:r>
        <w:rPr>
          <w:spacing w:val="-2"/>
        </w:rPr>
        <w:t>zu</w:t>
      </w:r>
      <w:r>
        <w:rPr>
          <w:spacing w:val="-3"/>
        </w:rPr>
        <w:t xml:space="preserve"> </w:t>
      </w:r>
      <w:r>
        <w:rPr>
          <w:spacing w:val="-2"/>
        </w:rPr>
        <w:t>schaffen</w:t>
      </w:r>
      <w:r>
        <w:rPr>
          <w:spacing w:val="-3"/>
        </w:rPr>
        <w:t xml:space="preserve"> </w:t>
      </w:r>
      <w:r>
        <w:rPr>
          <w:spacing w:val="-2"/>
        </w:rPr>
        <w:t xml:space="preserve">und </w:t>
      </w:r>
      <w:r>
        <w:t>zu</w:t>
      </w:r>
      <w:r>
        <w:rPr>
          <w:spacing w:val="-2"/>
        </w:rPr>
        <w:t xml:space="preserve"> </w:t>
      </w:r>
      <w:r>
        <w:t>verbinden</w:t>
      </w:r>
      <w:r>
        <w:rPr>
          <w:spacing w:val="-2"/>
        </w:rPr>
        <w:t xml:space="preserve"> </w:t>
      </w:r>
      <w:r>
        <w:t>ist</w:t>
      </w:r>
      <w:r>
        <w:rPr>
          <w:spacing w:val="-2"/>
        </w:rPr>
        <w:t xml:space="preserve"> </w:t>
      </w:r>
      <w:r>
        <w:t>entscheidend</w:t>
      </w:r>
      <w:r>
        <w:rPr>
          <w:spacing w:val="-2"/>
        </w:rPr>
        <w:t xml:space="preserve"> </w:t>
      </w:r>
      <w:r>
        <w:t>für</w:t>
      </w:r>
      <w:r>
        <w:rPr>
          <w:spacing w:val="-2"/>
        </w:rPr>
        <w:t xml:space="preserve"> </w:t>
      </w:r>
      <w:r>
        <w:t>das</w:t>
      </w:r>
      <w:r>
        <w:rPr>
          <w:spacing w:val="-2"/>
        </w:rPr>
        <w:t xml:space="preserve"> </w:t>
      </w:r>
      <w:r>
        <w:t>Gelingen</w:t>
      </w:r>
      <w:r>
        <w:rPr>
          <w:spacing w:val="-2"/>
        </w:rPr>
        <w:t xml:space="preserve"> </w:t>
      </w:r>
      <w:r>
        <w:t>der</w:t>
      </w:r>
      <w:r>
        <w:rPr>
          <w:spacing w:val="-2"/>
        </w:rPr>
        <w:t xml:space="preserve"> </w:t>
      </w:r>
      <w:r>
        <w:t>industriellen</w:t>
      </w:r>
      <w:r>
        <w:rPr>
          <w:spacing w:val="-2"/>
        </w:rPr>
        <w:t xml:space="preserve"> </w:t>
      </w:r>
      <w:r>
        <w:t>Transformation.</w:t>
      </w:r>
      <w:r>
        <w:rPr>
          <w:spacing w:val="-2"/>
        </w:rPr>
        <w:t xml:space="preserve"> </w:t>
      </w:r>
      <w:r>
        <w:t>Das</w:t>
      </w:r>
      <w:r>
        <w:rPr>
          <w:spacing w:val="-2"/>
        </w:rPr>
        <w:t xml:space="preserve"> </w:t>
      </w:r>
      <w:r>
        <w:t>ist</w:t>
      </w:r>
      <w:r>
        <w:rPr>
          <w:spacing w:val="-2"/>
        </w:rPr>
        <w:t xml:space="preserve"> </w:t>
      </w:r>
      <w:r>
        <w:t>unsere</w:t>
      </w:r>
      <w:r>
        <w:rPr>
          <w:spacing w:val="-2"/>
        </w:rPr>
        <w:t xml:space="preserve"> </w:t>
      </w:r>
      <w:r>
        <w:t>Kompetenz.</w:t>
      </w:r>
    </w:p>
    <w:p w14:paraId="7693AEAF" w14:textId="77777777" w:rsidR="00415403" w:rsidRDefault="00415403" w:rsidP="00775DCE">
      <w:pPr>
        <w:pStyle w:val="Unternehmensportrait"/>
        <w:jc w:val="left"/>
      </w:pPr>
    </w:p>
    <w:p w14:paraId="6603EF4E" w14:textId="1D830EB6" w:rsidR="006C7EF7" w:rsidRDefault="006C7EF7" w:rsidP="00775DCE">
      <w:pPr>
        <w:pStyle w:val="Unternehmensportrait"/>
        <w:jc w:val="left"/>
      </w:pPr>
      <w:r>
        <w:t>Eplan und Rittal treiben den Aufbau des Digitalen Zwillings von Maschinen und Anlagen voran und machen die Daten im Betrieb nutzbar. Cideon steigert die Datendurchgängigkeit rund um den digitalen Produktzwilling</w:t>
      </w:r>
      <w:r>
        <w:rPr>
          <w:spacing w:val="27"/>
        </w:rPr>
        <w:t xml:space="preserve"> </w:t>
      </w:r>
      <w:r>
        <w:t>mit</w:t>
      </w:r>
      <w:r>
        <w:rPr>
          <w:spacing w:val="27"/>
        </w:rPr>
        <w:t xml:space="preserve"> </w:t>
      </w:r>
      <w:r>
        <w:t>Expertise</w:t>
      </w:r>
      <w:r>
        <w:rPr>
          <w:spacing w:val="27"/>
        </w:rPr>
        <w:t xml:space="preserve"> </w:t>
      </w:r>
      <w:r>
        <w:t>in</w:t>
      </w:r>
      <w:r>
        <w:rPr>
          <w:spacing w:val="27"/>
        </w:rPr>
        <w:t xml:space="preserve"> </w:t>
      </w:r>
      <w:r>
        <w:t>CAD/CAM,</w:t>
      </w:r>
      <w:r>
        <w:rPr>
          <w:spacing w:val="27"/>
        </w:rPr>
        <w:t xml:space="preserve"> </w:t>
      </w:r>
      <w:r>
        <w:t>PDM/PLM</w:t>
      </w:r>
      <w:r>
        <w:rPr>
          <w:spacing w:val="27"/>
        </w:rPr>
        <w:t xml:space="preserve"> </w:t>
      </w:r>
      <w:r>
        <w:t>und</w:t>
      </w:r>
      <w:r>
        <w:rPr>
          <w:spacing w:val="27"/>
        </w:rPr>
        <w:t xml:space="preserve"> </w:t>
      </w:r>
      <w:r>
        <w:t>Produktkonfiguration</w:t>
      </w:r>
      <w:r w:rsidR="00415403">
        <w:t>.</w:t>
      </w:r>
    </w:p>
    <w:p w14:paraId="40007394" w14:textId="77777777" w:rsidR="006C7EF7" w:rsidRDefault="006C7EF7" w:rsidP="00775DCE">
      <w:pPr>
        <w:pStyle w:val="Unternehmensportrait-H2"/>
      </w:pPr>
      <w:r>
        <w:t>Nachhaltigkeit</w:t>
      </w:r>
    </w:p>
    <w:p w14:paraId="6C5ED259" w14:textId="77777777" w:rsidR="006C7EF7" w:rsidRDefault="006C7EF7" w:rsidP="00775DCE">
      <w:pPr>
        <w:pStyle w:val="Unternehmensportrait"/>
        <w:jc w:val="left"/>
      </w:pPr>
      <w:r>
        <w:t xml:space="preserve">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w:t>
      </w:r>
      <w:proofErr w:type="spellStart"/>
      <w:r>
        <w:t>Product</w:t>
      </w:r>
      <w:proofErr w:type="spellEnd"/>
      <w:r>
        <w:t xml:space="preserve"> Carbon Footprint unserer Produkte sowie Lösungen, die unsere Kunden in der Erreichung ihrer Klimaziele unterstützen.</w:t>
      </w:r>
    </w:p>
    <w:p w14:paraId="0CB89B85" w14:textId="77777777" w:rsidR="006C7EF7" w:rsidRDefault="006C7EF7" w:rsidP="00775DCE">
      <w:pPr>
        <w:pStyle w:val="Unternehmensportrait-H2"/>
        <w:rPr>
          <w:spacing w:val="-2"/>
        </w:rPr>
      </w:pPr>
      <w:r>
        <w:t>Familienunternehmen</w:t>
      </w:r>
      <w:r>
        <w:rPr>
          <w:spacing w:val="18"/>
        </w:rPr>
        <w:t xml:space="preserve"> </w:t>
      </w:r>
      <w:r>
        <w:t>und</w:t>
      </w:r>
      <w:r>
        <w:rPr>
          <w:spacing w:val="18"/>
        </w:rPr>
        <w:t xml:space="preserve"> </w:t>
      </w:r>
      <w:r>
        <w:t>Global</w:t>
      </w:r>
      <w:r>
        <w:rPr>
          <w:spacing w:val="18"/>
        </w:rPr>
        <w:t xml:space="preserve"> </w:t>
      </w:r>
      <w:r>
        <w:rPr>
          <w:spacing w:val="-2"/>
        </w:rPr>
        <w:t>Player</w:t>
      </w:r>
    </w:p>
    <w:p w14:paraId="2132E21C" w14:textId="5D122D1C" w:rsidR="006C7EF7" w:rsidRDefault="006C7EF7" w:rsidP="00775DCE">
      <w:pPr>
        <w:pStyle w:val="Unternehmensportrait"/>
        <w:jc w:val="left"/>
      </w:pPr>
      <w:r>
        <w:t>Rittal wurde im Jahr 1961 gegründet und ist das größte Unternehmen der inhabergeführten Friedhelm Loh Group. Die Unternehmensgruppe ist mit 12 Produktionsstätten und 95 Tochtergesellschaften international erfolgreich. Das Familienunternehmen beschäftigt 12.</w:t>
      </w:r>
      <w:r w:rsidR="005151AB">
        <w:t>1</w:t>
      </w:r>
      <w:r>
        <w:t>00 Mitarbeiter und erzielte im Jahr 202</w:t>
      </w:r>
      <w:r w:rsidR="005151AB">
        <w:t>3</w:t>
      </w:r>
      <w:r>
        <w:t xml:space="preserve"> einen Umsatz von 3 Milliarden Euro. 2023 wurde die Friedhelm Loh Group als „Best Place </w:t>
      </w:r>
      <w:proofErr w:type="spellStart"/>
      <w:r>
        <w:t>to</w:t>
      </w:r>
      <w:proofErr w:type="spellEnd"/>
      <w:r>
        <w:t xml:space="preserve"> </w:t>
      </w:r>
      <w:proofErr w:type="spellStart"/>
      <w:r>
        <w:t>Learn</w:t>
      </w:r>
      <w:proofErr w:type="spellEnd"/>
      <w:r>
        <w:t xml:space="preserve">“ und „Arbeitgeber der Zukunft“ ausgezeichnet. Rittal erhielt </w:t>
      </w:r>
      <w:r w:rsidR="00DE21CA">
        <w:t xml:space="preserve">2024 zum dritten Mal in Folge </w:t>
      </w:r>
      <w:r>
        <w:t>das Top 100-Siegel als eines der innovativsten mittelständischen Unternehmen in Deutschland.</w:t>
      </w:r>
    </w:p>
    <w:p w14:paraId="381906C4" w14:textId="77777777" w:rsidR="006C7EF7" w:rsidRDefault="006C7EF7" w:rsidP="00775DCE">
      <w:pPr>
        <w:pStyle w:val="Unternehmensportrait"/>
        <w:jc w:val="left"/>
      </w:pPr>
    </w:p>
    <w:p w14:paraId="332568B1" w14:textId="77777777" w:rsidR="006C7EF7" w:rsidRDefault="006C7EF7"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D2E1FD3" w14:textId="77777777" w:rsidR="0030636B" w:rsidRPr="00DA78A6" w:rsidRDefault="0030636B" w:rsidP="00775DCE">
      <w:pPr>
        <w:pStyle w:val="Unternehmensportrait-Linie"/>
      </w:pPr>
    </w:p>
    <w:p w14:paraId="2D87AD1B" w14:textId="77777777" w:rsidR="0030636B" w:rsidRPr="000E7A2C" w:rsidRDefault="0030636B" w:rsidP="00775DCE">
      <w:pPr>
        <w:pStyle w:val="Unternehmensportrait"/>
        <w:jc w:val="left"/>
      </w:pPr>
    </w:p>
    <w:p w14:paraId="4908BB47" w14:textId="77777777" w:rsidR="009E3CD4" w:rsidRPr="00681C6A" w:rsidRDefault="009E3CD4" w:rsidP="00775DCE">
      <w:pPr>
        <w:pStyle w:val="Unternehmenkommunikation"/>
        <w:jc w:val="left"/>
      </w:pPr>
      <w:r w:rsidRPr="00681C6A">
        <w:t>Unternehmenskommunikation</w:t>
      </w:r>
    </w:p>
    <w:p w14:paraId="6F055DCB" w14:textId="77777777" w:rsidR="009E3CD4" w:rsidRPr="00DE21CA" w:rsidRDefault="009E3CD4" w:rsidP="00775DCE">
      <w:pPr>
        <w:pStyle w:val="Unternehmenkommunikation"/>
        <w:jc w:val="left"/>
      </w:pPr>
      <w:r w:rsidRPr="0099474D">
        <w:t>Dr. Carola Hilbrand</w:t>
      </w:r>
      <w:r w:rsidRPr="0099474D">
        <w:tab/>
        <w:t xml:space="preserve">Rittal GmbH &amp; Co. </w:t>
      </w:r>
      <w:r w:rsidRPr="00DE21CA">
        <w:t>KG</w:t>
      </w:r>
    </w:p>
    <w:p w14:paraId="3BEC2E21" w14:textId="77777777" w:rsidR="009E3CD4" w:rsidRPr="00681C6A" w:rsidRDefault="009E3CD4" w:rsidP="00775DCE">
      <w:pPr>
        <w:pStyle w:val="Unternehmenkommunikation"/>
        <w:jc w:val="left"/>
      </w:pPr>
      <w:r>
        <w:t>Corporate</w:t>
      </w:r>
      <w:r w:rsidRPr="00681C6A">
        <w:t xml:space="preserve"> &amp; Brand Communications</w:t>
      </w:r>
      <w:r w:rsidRPr="00681C6A">
        <w:tab/>
        <w:t>Auf dem Stützelberg</w:t>
      </w:r>
    </w:p>
    <w:p w14:paraId="6EB28BB7" w14:textId="77777777" w:rsidR="009E3CD4" w:rsidRPr="00681C6A" w:rsidRDefault="009E3CD4" w:rsidP="00775DCE">
      <w:pPr>
        <w:pStyle w:val="Unternehmenkommunikation"/>
        <w:jc w:val="left"/>
      </w:pPr>
      <w:r w:rsidRPr="00681C6A">
        <w:t>Tel.: 02772/505-2</w:t>
      </w:r>
      <w:r>
        <w:t>527</w:t>
      </w:r>
      <w:r w:rsidRPr="00681C6A">
        <w:tab/>
        <w:t>35745 Herborn</w:t>
      </w:r>
    </w:p>
    <w:p w14:paraId="52A6E29E" w14:textId="77777777" w:rsidR="009E3CD4" w:rsidRPr="006F5E94" w:rsidRDefault="009E3CD4" w:rsidP="00775DCE">
      <w:pPr>
        <w:pStyle w:val="Unternehmenkommunikation"/>
        <w:jc w:val="left"/>
        <w:rPr>
          <w:color w:val="auto"/>
        </w:rPr>
      </w:pPr>
      <w:r>
        <w:t>hilbrand</w:t>
      </w:r>
      <w:r w:rsidRPr="00681C6A">
        <w:t>.</w:t>
      </w:r>
      <w:r>
        <w:t>c</w:t>
      </w:r>
      <w:r w:rsidRPr="00681C6A">
        <w:t>@rittal.de</w:t>
      </w:r>
      <w:r w:rsidRPr="00681C6A">
        <w:tab/>
      </w:r>
      <w:hyperlink r:id="rId14" w:history="1">
        <w:r w:rsidRPr="006F5E94">
          <w:rPr>
            <w:rStyle w:val="Hyperlink"/>
            <w:color w:val="auto"/>
            <w:u w:val="none"/>
          </w:rPr>
          <w:t>www.rittal.de</w:t>
        </w:r>
      </w:hyperlink>
    </w:p>
    <w:p w14:paraId="5524793F" w14:textId="77777777" w:rsidR="008A04BA" w:rsidRDefault="008A04BA" w:rsidP="008A04BA">
      <w:pPr>
        <w:pStyle w:val="Unternehmensportrait"/>
        <w:jc w:val="left"/>
        <w:rPr>
          <w:noProof/>
          <w:spacing w:val="-4"/>
        </w:rPr>
      </w:pPr>
    </w:p>
    <w:p w14:paraId="734C4EC9" w14:textId="4B26260A" w:rsidR="003F799E" w:rsidRDefault="003F799E">
      <w:pPr>
        <w:widowControl/>
        <w:autoSpaceDE/>
        <w:autoSpaceDN/>
        <w:adjustRightInd/>
        <w:spacing w:after="200" w:line="0" w:lineRule="auto"/>
        <w:rPr>
          <w:ins w:id="0" w:author="Steffen Maltzan" w:date="2025-04-30T13:53:00Z"/>
          <w:bCs/>
          <w:noProof/>
          <w:color w:val="000000" w:themeColor="text1"/>
          <w:spacing w:val="-4"/>
          <w:sz w:val="16"/>
          <w:szCs w:val="20"/>
        </w:rPr>
      </w:pPr>
      <w:ins w:id="1" w:author="Steffen Maltzan" w:date="2025-04-30T13:53:00Z">
        <w:r>
          <w:rPr>
            <w:noProof/>
            <w:spacing w:val="-4"/>
          </w:rPr>
          <w:br w:type="page"/>
        </w:r>
      </w:ins>
    </w:p>
    <w:p w14:paraId="118E24A1" w14:textId="77777777" w:rsidR="008A04BA" w:rsidRDefault="008A04BA" w:rsidP="008A04BA">
      <w:pPr>
        <w:pStyle w:val="Unternehmensportrait"/>
        <w:jc w:val="left"/>
        <w:rPr>
          <w:noProof/>
          <w:spacing w:val="-4"/>
        </w:rPr>
      </w:pPr>
    </w:p>
    <w:p w14:paraId="16693EFA" w14:textId="713F732D" w:rsidR="00002384" w:rsidRPr="00C707D4" w:rsidRDefault="0098722E" w:rsidP="00775DCE">
      <w:pPr>
        <w:pStyle w:val="Unternehmensportrait-H1"/>
      </w:pPr>
      <w:r>
        <w:t>E</w:t>
      </w:r>
      <w:r w:rsidR="00737FC6">
        <w:t>plan</w:t>
      </w:r>
    </w:p>
    <w:p w14:paraId="5EA1BC82" w14:textId="77777777" w:rsidR="00002384" w:rsidRPr="00ED506A" w:rsidRDefault="00002384" w:rsidP="00775DCE">
      <w:pPr>
        <w:pStyle w:val="Unternehmensportrait-Linie"/>
      </w:pPr>
    </w:p>
    <w:p w14:paraId="67E032FB" w14:textId="35144808" w:rsidR="00775DCE" w:rsidRPr="00CE1AA7" w:rsidRDefault="00ED506A" w:rsidP="00CE1AA7">
      <w:pPr>
        <w:pStyle w:val="UnternehmensportraitAnstand-unten"/>
        <w:jc w:val="left"/>
      </w:pPr>
      <w:r w:rsidRPr="00CE1AA7">
        <w:t>E</w:t>
      </w:r>
      <w:r w:rsidR="00737FC6" w:rsidRPr="00CE1AA7">
        <w:t>plan</w:t>
      </w:r>
      <w:r w:rsidRPr="00CE1AA7">
        <w:t xml:space="preserve"> bietet Software und Service rund um das Engineering in den Bereichen Elektrotechnik, Automatisierung und Mechatronik. Das Unternehmen entwickelt eine der weltweit führenden Softwarelösungen für den Maschinen-, Anlagen- und Schaltschrankbau. E</w:t>
      </w:r>
      <w:r w:rsidR="00737FC6" w:rsidRPr="00CE1AA7">
        <w:t>plan</w:t>
      </w:r>
      <w:r w:rsidRPr="00CE1AA7">
        <w:t xml:space="preserve"> ist zudem der ideale Partner, um herausfordernde Engineering-Prozesse zu vereinfachen.</w:t>
      </w:r>
    </w:p>
    <w:p w14:paraId="5F145439" w14:textId="4A02D7FC" w:rsidR="00775DCE" w:rsidRPr="00CE1AA7" w:rsidRDefault="00ED506A" w:rsidP="00CE1AA7">
      <w:pPr>
        <w:pStyle w:val="UnternehmensportraitAnstand-unten"/>
        <w:jc w:val="left"/>
      </w:pPr>
      <w:r w:rsidRPr="00CE1AA7">
        <w:t>Standardisierte und individuelle ERP- und PLM/PDM-Schnittstellen sichern durchgängige Daten entlang der gesamten Wertschöpfungskette. Mit E</w:t>
      </w:r>
      <w:r w:rsidR="00737FC6" w:rsidRPr="00CE1AA7">
        <w:t>plan</w:t>
      </w:r>
      <w:r w:rsidRPr="00CE1AA7">
        <w:t xml:space="preserve"> zu arbeiten bedeutet uneingeschränkte Kommunikation über alle Engineering-Disziplinen hinweg. Egal ob kleine oder große Unternehmen: Kunden können so ihre Expertise effizienter einsetzen. </w:t>
      </w:r>
      <w:bookmarkStart w:id="2" w:name="_Hlk159323109"/>
      <w:r w:rsidRPr="00CE1AA7">
        <w:t>Weltweit werden 68.000 Kunden unterstützt. E</w:t>
      </w:r>
      <w:r w:rsidR="00737FC6" w:rsidRPr="00CE1AA7">
        <w:t>plan</w:t>
      </w:r>
      <w:r w:rsidRPr="00CE1AA7">
        <w:t xml:space="preserve"> will weiter mit Kunden und Partnern wachsen und treibt die Integration und Automatisierung im Engineering voran. Im Rahmen des E</w:t>
      </w:r>
      <w:r w:rsidR="00737FC6" w:rsidRPr="00CE1AA7">
        <w:t>plan</w:t>
      </w:r>
      <w:r w:rsidRPr="00CE1AA7">
        <w:t xml:space="preserve"> Partner Networks werden gemeinsam mit Partnern offene Schnittstellen und nahtlose Integrationen realisiert. „</w:t>
      </w:r>
      <w:proofErr w:type="spellStart"/>
      <w:r w:rsidRPr="00CE1AA7">
        <w:t>Efficient</w:t>
      </w:r>
      <w:proofErr w:type="spellEnd"/>
      <w:r w:rsidRPr="00CE1AA7">
        <w:t xml:space="preserve"> Engineering“ ist die Devise.</w:t>
      </w:r>
      <w:bookmarkEnd w:id="2"/>
    </w:p>
    <w:p w14:paraId="1F1288F3" w14:textId="2EB615C7" w:rsidR="00ED506A" w:rsidRPr="00CE1AA7" w:rsidRDefault="00ED506A" w:rsidP="00CE1AA7">
      <w:pPr>
        <w:pStyle w:val="UnternehmensportraitAnstand-unten"/>
        <w:jc w:val="left"/>
      </w:pPr>
      <w:r w:rsidRPr="00CE1AA7">
        <w:t>E</w:t>
      </w:r>
      <w:r w:rsidR="00737FC6" w:rsidRPr="00CE1AA7">
        <w:t>plan</w:t>
      </w:r>
      <w:r w:rsidRPr="00CE1AA7">
        <w:t xml:space="preserve"> wurde 1984 gegründet und ist Teil der </w:t>
      </w:r>
      <w:r w:rsidR="00775DCE" w:rsidRPr="00CE1AA7">
        <w:t xml:space="preserve">inhabergeführten Friedhelm Loh Group. Die Unternehmensgruppe ist mit 12 Produktionsstätten und 95 Tochtergesellschaften international erfolgreich. Das Familienunternehmen beschäftigt 12.100 Mitarbeiter und erzielte im Jahr 2023 einen Umsatz von 3 Milliarden Euro. 2023 wurde die Friedhelm Loh Group als „Best Place </w:t>
      </w:r>
      <w:proofErr w:type="spellStart"/>
      <w:r w:rsidR="00775DCE" w:rsidRPr="00CE1AA7">
        <w:t>to</w:t>
      </w:r>
      <w:proofErr w:type="spellEnd"/>
      <w:r w:rsidR="00775DCE" w:rsidRPr="00CE1AA7">
        <w:t xml:space="preserve"> </w:t>
      </w:r>
      <w:proofErr w:type="spellStart"/>
      <w:r w:rsidR="00775DCE" w:rsidRPr="00CE1AA7">
        <w:t>Learn</w:t>
      </w:r>
      <w:proofErr w:type="spellEnd"/>
      <w:r w:rsidR="00775DCE" w:rsidRPr="00CE1AA7">
        <w:t>“ und „Arbeitgeber der Zukunft“ ausgezeichnet.</w:t>
      </w:r>
    </w:p>
    <w:p w14:paraId="38DDD723" w14:textId="213DEDAD" w:rsidR="00002384" w:rsidRDefault="00002384"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w:t>
      </w:r>
      <w:r w:rsidR="00DA2952">
        <w:t>eplan</w:t>
      </w:r>
      <w:r>
        <w:t>.de</w:t>
      </w:r>
      <w:r>
        <w:rPr>
          <w:spacing w:val="19"/>
        </w:rPr>
        <w:t xml:space="preserve"> </w:t>
      </w:r>
      <w:r>
        <w:t>und</w:t>
      </w:r>
      <w:r>
        <w:rPr>
          <w:spacing w:val="19"/>
        </w:rPr>
        <w:t xml:space="preserve"> </w:t>
      </w:r>
      <w:r>
        <w:t>www.friedhelm-loh-</w:t>
      </w:r>
      <w:r>
        <w:rPr>
          <w:spacing w:val="-2"/>
        </w:rPr>
        <w:t>group.de.</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rsidRPr="00681C6A">
        <w:t>Unternehmenskommunikation</w:t>
      </w:r>
    </w:p>
    <w:p w14:paraId="64AC0D01" w14:textId="683725CF" w:rsidR="00002384" w:rsidRPr="0099474D" w:rsidRDefault="00067ADB" w:rsidP="00775DCE">
      <w:pPr>
        <w:pStyle w:val="Unternehmenkommunikation"/>
        <w:jc w:val="left"/>
      </w:pPr>
      <w:r>
        <w:t>Birgit Hagelschuer</w:t>
      </w:r>
      <w:r w:rsidR="00002384" w:rsidRPr="00DA2952">
        <w:tab/>
      </w:r>
      <w:r w:rsidR="0099474D">
        <w:t>E</w:t>
      </w:r>
      <w:r w:rsidR="00737FC6">
        <w:t>plan</w:t>
      </w:r>
      <w:r w:rsidR="00002384" w:rsidRPr="00DA2952">
        <w:t xml:space="preserve"> GmbH &amp; Co. </w:t>
      </w:r>
      <w:r w:rsidR="00002384" w:rsidRPr="0099474D">
        <w:t>KG</w:t>
      </w:r>
    </w:p>
    <w:p w14:paraId="377BCC76" w14:textId="6B1BAFDB" w:rsidR="00002384" w:rsidRPr="0099474D" w:rsidRDefault="00921546" w:rsidP="00775DCE">
      <w:pPr>
        <w:pStyle w:val="Unternehmenkommunikation"/>
        <w:jc w:val="left"/>
      </w:pPr>
      <w:r>
        <w:t>Presse- und Öffentlichkeitsarbeit</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775DCE">
      <w:pPr>
        <w:pStyle w:val="Unternehmenkommunikation"/>
        <w:jc w:val="left"/>
      </w:pPr>
      <w:r w:rsidRPr="00681C6A">
        <w:t>Tel.: 02</w:t>
      </w:r>
      <w:r w:rsidR="00921546">
        <w:t>173 3964-180</w:t>
      </w:r>
      <w:r w:rsidRPr="00681C6A">
        <w:tab/>
      </w:r>
      <w:r w:rsidR="0099474D">
        <w:t>40789 Monheim am Rhein</w:t>
      </w:r>
    </w:p>
    <w:p w14:paraId="182D2175" w14:textId="79990972" w:rsidR="00002384" w:rsidRPr="00BC1EC6" w:rsidRDefault="00921546" w:rsidP="00775DCE">
      <w:pPr>
        <w:pStyle w:val="Unternehmenkommunikation"/>
        <w:jc w:val="left"/>
        <w:rPr>
          <w:color w:val="auto"/>
        </w:rPr>
      </w:pPr>
      <w:r>
        <w:t>Hagelschuer.b@eplan.de</w:t>
      </w:r>
      <w:r w:rsidR="00002384" w:rsidRPr="00681C6A">
        <w:tab/>
      </w:r>
      <w:r w:rsidR="0099474D">
        <w:t>www.eplan.de</w:t>
      </w:r>
    </w:p>
    <w:sectPr w:rsidR="00002384" w:rsidRPr="00BC1EC6" w:rsidSect="00F57CEE">
      <w:headerReference w:type="default" r:id="rId15"/>
      <w:footerReference w:type="default" r:id="rId16"/>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1F0815" w14:textId="77777777" w:rsidR="00D46BD3" w:rsidRDefault="00D46BD3" w:rsidP="00C437B6">
      <w:r>
        <w:separator/>
      </w:r>
    </w:p>
  </w:endnote>
  <w:endnote w:type="continuationSeparator" w:id="0">
    <w:p w14:paraId="42BDE9ED" w14:textId="77777777" w:rsidR="00D46BD3" w:rsidRDefault="00D46BD3"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3"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Bild 1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B6B3B3" w14:textId="77777777" w:rsidR="00D46BD3" w:rsidRDefault="00D46BD3" w:rsidP="00C437B6">
      <w:r>
        <w:separator/>
      </w:r>
    </w:p>
  </w:footnote>
  <w:footnote w:type="continuationSeparator" w:id="0">
    <w:p w14:paraId="2A1D8D49" w14:textId="77777777" w:rsidR="00D46BD3" w:rsidRDefault="00D46BD3"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6FB16A7" w:rsidR="00202595" w:rsidRDefault="00825FC0">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2" behindDoc="1" locked="0" layoutInCell="1" allowOverlap="1" wp14:anchorId="178100AE" wp14:editId="7F3F99A3">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E946B7"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67E7A37B">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2"/>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C36DA8">
      <w:rPr>
        <w:noProof/>
        <w:sz w:val="16"/>
        <w:szCs w:val="16"/>
      </w:rPr>
      <mc:AlternateContent>
        <mc:Choice Requires="wps">
          <w:drawing>
            <wp:anchor distT="0" distB="0" distL="114300" distR="114300" simplePos="0" relativeHeight="251658244" behindDoc="1" locked="0" layoutInCell="0" allowOverlap="1" wp14:anchorId="4C6086EC" wp14:editId="515A79AF">
              <wp:simplePos x="0" y="0"/>
              <wp:positionH relativeFrom="page">
                <wp:posOffset>864235</wp:posOffset>
              </wp:positionH>
              <wp:positionV relativeFrom="page">
                <wp:posOffset>449580</wp:posOffset>
              </wp:positionV>
              <wp:extent cx="1485900" cy="351790"/>
              <wp:effectExtent l="0" t="1905" r="2540" b="0"/>
              <wp:wrapNone/>
              <wp:docPr id="132212091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 Box 1" o:spid="_x0000_s1027" type="#_x0000_t202" style="position:absolute;margin-left:68.05pt;margin-top:35.4pt;width:117pt;height:27.7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B0E1963"/>
    <w:multiLevelType w:val="multilevel"/>
    <w:tmpl w:val="67EC3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650472961">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ffen Maltzan">
    <w15:presenceInfo w15:providerId="AD" w15:userId="S::maltzan.s@rittal.de::fe62529c-d850-4538-87ce-80ecfbc5d97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22489"/>
    <w:rsid w:val="00024B3E"/>
    <w:rsid w:val="00027B50"/>
    <w:rsid w:val="00037FD6"/>
    <w:rsid w:val="000449B9"/>
    <w:rsid w:val="00046122"/>
    <w:rsid w:val="00046872"/>
    <w:rsid w:val="00047B15"/>
    <w:rsid w:val="00052DD2"/>
    <w:rsid w:val="0006153E"/>
    <w:rsid w:val="00067ADB"/>
    <w:rsid w:val="00080930"/>
    <w:rsid w:val="000846DD"/>
    <w:rsid w:val="000902CE"/>
    <w:rsid w:val="000972FA"/>
    <w:rsid w:val="000E1247"/>
    <w:rsid w:val="000E27E7"/>
    <w:rsid w:val="000E7A2C"/>
    <w:rsid w:val="000F08C4"/>
    <w:rsid w:val="001058AE"/>
    <w:rsid w:val="0011102D"/>
    <w:rsid w:val="00114302"/>
    <w:rsid w:val="00137616"/>
    <w:rsid w:val="00144061"/>
    <w:rsid w:val="00145F70"/>
    <w:rsid w:val="001519D2"/>
    <w:rsid w:val="001627D5"/>
    <w:rsid w:val="00163595"/>
    <w:rsid w:val="00197306"/>
    <w:rsid w:val="001B189F"/>
    <w:rsid w:val="001B7268"/>
    <w:rsid w:val="001C5C0D"/>
    <w:rsid w:val="001D555B"/>
    <w:rsid w:val="001D6722"/>
    <w:rsid w:val="001E091D"/>
    <w:rsid w:val="001E78D8"/>
    <w:rsid w:val="001F4007"/>
    <w:rsid w:val="00201D4F"/>
    <w:rsid w:val="00202595"/>
    <w:rsid w:val="00202CEF"/>
    <w:rsid w:val="00211B5C"/>
    <w:rsid w:val="00221003"/>
    <w:rsid w:val="00232758"/>
    <w:rsid w:val="0023718F"/>
    <w:rsid w:val="00237E15"/>
    <w:rsid w:val="00251E9A"/>
    <w:rsid w:val="0026068B"/>
    <w:rsid w:val="00274BBB"/>
    <w:rsid w:val="0029210C"/>
    <w:rsid w:val="002972D5"/>
    <w:rsid w:val="002C00E6"/>
    <w:rsid w:val="002C6615"/>
    <w:rsid w:val="002D2830"/>
    <w:rsid w:val="002E13E4"/>
    <w:rsid w:val="002E1F7F"/>
    <w:rsid w:val="0030636B"/>
    <w:rsid w:val="00312BCD"/>
    <w:rsid w:val="0031514E"/>
    <w:rsid w:val="00315EE2"/>
    <w:rsid w:val="00321E17"/>
    <w:rsid w:val="00367B14"/>
    <w:rsid w:val="00373108"/>
    <w:rsid w:val="00397E80"/>
    <w:rsid w:val="003A009E"/>
    <w:rsid w:val="003A7EAF"/>
    <w:rsid w:val="003B413C"/>
    <w:rsid w:val="003C464D"/>
    <w:rsid w:val="003C52B8"/>
    <w:rsid w:val="003C7F96"/>
    <w:rsid w:val="003E65CB"/>
    <w:rsid w:val="003E6CB7"/>
    <w:rsid w:val="003F799E"/>
    <w:rsid w:val="00415403"/>
    <w:rsid w:val="00424077"/>
    <w:rsid w:val="0042557E"/>
    <w:rsid w:val="0042628B"/>
    <w:rsid w:val="00445DA2"/>
    <w:rsid w:val="00454741"/>
    <w:rsid w:val="00455B4F"/>
    <w:rsid w:val="00456F1A"/>
    <w:rsid w:val="004643E3"/>
    <w:rsid w:val="004845A9"/>
    <w:rsid w:val="004860F9"/>
    <w:rsid w:val="00486A98"/>
    <w:rsid w:val="004D56BD"/>
    <w:rsid w:val="004F229F"/>
    <w:rsid w:val="004F69FB"/>
    <w:rsid w:val="00510BF5"/>
    <w:rsid w:val="00512F78"/>
    <w:rsid w:val="00513BB5"/>
    <w:rsid w:val="005151AB"/>
    <w:rsid w:val="005467FA"/>
    <w:rsid w:val="0055018D"/>
    <w:rsid w:val="00556081"/>
    <w:rsid w:val="00566A89"/>
    <w:rsid w:val="0057573C"/>
    <w:rsid w:val="00584C14"/>
    <w:rsid w:val="00597790"/>
    <w:rsid w:val="005977FF"/>
    <w:rsid w:val="005A3E6F"/>
    <w:rsid w:val="005D33D3"/>
    <w:rsid w:val="005D6077"/>
    <w:rsid w:val="005D7486"/>
    <w:rsid w:val="005F47D3"/>
    <w:rsid w:val="00613397"/>
    <w:rsid w:val="0061422E"/>
    <w:rsid w:val="006270D1"/>
    <w:rsid w:val="00631C89"/>
    <w:rsid w:val="0063365E"/>
    <w:rsid w:val="0064022E"/>
    <w:rsid w:val="006467B0"/>
    <w:rsid w:val="00650E38"/>
    <w:rsid w:val="00654F16"/>
    <w:rsid w:val="0065544A"/>
    <w:rsid w:val="00681C6A"/>
    <w:rsid w:val="00686311"/>
    <w:rsid w:val="00693E87"/>
    <w:rsid w:val="006A03CF"/>
    <w:rsid w:val="006A2213"/>
    <w:rsid w:val="006A5A52"/>
    <w:rsid w:val="006A7CEE"/>
    <w:rsid w:val="006C0224"/>
    <w:rsid w:val="006C2B8D"/>
    <w:rsid w:val="006C6990"/>
    <w:rsid w:val="006C7EF7"/>
    <w:rsid w:val="006D5EAA"/>
    <w:rsid w:val="006F20DC"/>
    <w:rsid w:val="00701182"/>
    <w:rsid w:val="00705B42"/>
    <w:rsid w:val="007305A5"/>
    <w:rsid w:val="007315EA"/>
    <w:rsid w:val="00737FC6"/>
    <w:rsid w:val="00746661"/>
    <w:rsid w:val="007568B6"/>
    <w:rsid w:val="00760BC1"/>
    <w:rsid w:val="00775DCE"/>
    <w:rsid w:val="00791C2C"/>
    <w:rsid w:val="0079559F"/>
    <w:rsid w:val="007C2C27"/>
    <w:rsid w:val="007D60A7"/>
    <w:rsid w:val="007D7AE2"/>
    <w:rsid w:val="007F2616"/>
    <w:rsid w:val="0080106E"/>
    <w:rsid w:val="00801528"/>
    <w:rsid w:val="00802733"/>
    <w:rsid w:val="00805E8F"/>
    <w:rsid w:val="00814FE0"/>
    <w:rsid w:val="00825FC0"/>
    <w:rsid w:val="00832532"/>
    <w:rsid w:val="00855E29"/>
    <w:rsid w:val="00886E96"/>
    <w:rsid w:val="00887757"/>
    <w:rsid w:val="00895E52"/>
    <w:rsid w:val="008A04BA"/>
    <w:rsid w:val="008A5A64"/>
    <w:rsid w:val="008D672A"/>
    <w:rsid w:val="008E190A"/>
    <w:rsid w:val="009058E3"/>
    <w:rsid w:val="00921546"/>
    <w:rsid w:val="0094050E"/>
    <w:rsid w:val="00947C4F"/>
    <w:rsid w:val="00950191"/>
    <w:rsid w:val="0098722E"/>
    <w:rsid w:val="0099474D"/>
    <w:rsid w:val="00996B25"/>
    <w:rsid w:val="009A0F9D"/>
    <w:rsid w:val="009A386E"/>
    <w:rsid w:val="009D411D"/>
    <w:rsid w:val="009D709C"/>
    <w:rsid w:val="009E0DC3"/>
    <w:rsid w:val="009E3CD4"/>
    <w:rsid w:val="009E4D10"/>
    <w:rsid w:val="009F3123"/>
    <w:rsid w:val="00A0287C"/>
    <w:rsid w:val="00A0608C"/>
    <w:rsid w:val="00A23870"/>
    <w:rsid w:val="00A3097D"/>
    <w:rsid w:val="00A51035"/>
    <w:rsid w:val="00A51C41"/>
    <w:rsid w:val="00A51E5F"/>
    <w:rsid w:val="00A66242"/>
    <w:rsid w:val="00A67B34"/>
    <w:rsid w:val="00A71BED"/>
    <w:rsid w:val="00A7336B"/>
    <w:rsid w:val="00A73C13"/>
    <w:rsid w:val="00A90FC3"/>
    <w:rsid w:val="00AA6A2B"/>
    <w:rsid w:val="00AA7FC3"/>
    <w:rsid w:val="00AC391D"/>
    <w:rsid w:val="00AD5C77"/>
    <w:rsid w:val="00AF0ADA"/>
    <w:rsid w:val="00B30936"/>
    <w:rsid w:val="00B317B0"/>
    <w:rsid w:val="00B42CC3"/>
    <w:rsid w:val="00B5087C"/>
    <w:rsid w:val="00B650ED"/>
    <w:rsid w:val="00B70890"/>
    <w:rsid w:val="00B75E7A"/>
    <w:rsid w:val="00B91C4B"/>
    <w:rsid w:val="00B921A4"/>
    <w:rsid w:val="00B92854"/>
    <w:rsid w:val="00B9325B"/>
    <w:rsid w:val="00BA42EC"/>
    <w:rsid w:val="00BC1EC6"/>
    <w:rsid w:val="00BD16C4"/>
    <w:rsid w:val="00BD1E6B"/>
    <w:rsid w:val="00C0410E"/>
    <w:rsid w:val="00C241EB"/>
    <w:rsid w:val="00C30038"/>
    <w:rsid w:val="00C36DA8"/>
    <w:rsid w:val="00C40907"/>
    <w:rsid w:val="00C437B6"/>
    <w:rsid w:val="00C61B10"/>
    <w:rsid w:val="00C63CB2"/>
    <w:rsid w:val="00C707D4"/>
    <w:rsid w:val="00C768E1"/>
    <w:rsid w:val="00C7714F"/>
    <w:rsid w:val="00C84EE1"/>
    <w:rsid w:val="00C85246"/>
    <w:rsid w:val="00C933FC"/>
    <w:rsid w:val="00C95261"/>
    <w:rsid w:val="00C9738B"/>
    <w:rsid w:val="00CA28D3"/>
    <w:rsid w:val="00CB1B61"/>
    <w:rsid w:val="00CB47E6"/>
    <w:rsid w:val="00CC229D"/>
    <w:rsid w:val="00CC3274"/>
    <w:rsid w:val="00CC57AA"/>
    <w:rsid w:val="00CC57F2"/>
    <w:rsid w:val="00CD7C6C"/>
    <w:rsid w:val="00CE1AA7"/>
    <w:rsid w:val="00CF7702"/>
    <w:rsid w:val="00D02577"/>
    <w:rsid w:val="00D02D5B"/>
    <w:rsid w:val="00D03FD6"/>
    <w:rsid w:val="00D060E8"/>
    <w:rsid w:val="00D109A1"/>
    <w:rsid w:val="00D205F9"/>
    <w:rsid w:val="00D21AA2"/>
    <w:rsid w:val="00D2409E"/>
    <w:rsid w:val="00D46BD3"/>
    <w:rsid w:val="00D5372A"/>
    <w:rsid w:val="00D92FEF"/>
    <w:rsid w:val="00DA0AC1"/>
    <w:rsid w:val="00DA2952"/>
    <w:rsid w:val="00DA4D18"/>
    <w:rsid w:val="00DA78A6"/>
    <w:rsid w:val="00DC40A6"/>
    <w:rsid w:val="00DC7953"/>
    <w:rsid w:val="00DC7BEC"/>
    <w:rsid w:val="00DD48DF"/>
    <w:rsid w:val="00DE21CA"/>
    <w:rsid w:val="00DF3CF6"/>
    <w:rsid w:val="00DF41B6"/>
    <w:rsid w:val="00E02D8D"/>
    <w:rsid w:val="00E12003"/>
    <w:rsid w:val="00E20FAA"/>
    <w:rsid w:val="00E23A77"/>
    <w:rsid w:val="00E4364C"/>
    <w:rsid w:val="00E43B92"/>
    <w:rsid w:val="00E46942"/>
    <w:rsid w:val="00E70247"/>
    <w:rsid w:val="00E901C5"/>
    <w:rsid w:val="00E946B7"/>
    <w:rsid w:val="00E947EE"/>
    <w:rsid w:val="00E94F07"/>
    <w:rsid w:val="00EB1ED8"/>
    <w:rsid w:val="00ED3D20"/>
    <w:rsid w:val="00ED506A"/>
    <w:rsid w:val="00EE2E8D"/>
    <w:rsid w:val="00EE437A"/>
    <w:rsid w:val="00EF0AAA"/>
    <w:rsid w:val="00EF7082"/>
    <w:rsid w:val="00F31E67"/>
    <w:rsid w:val="00F34793"/>
    <w:rsid w:val="00F3681A"/>
    <w:rsid w:val="00F46C85"/>
    <w:rsid w:val="00F53B77"/>
    <w:rsid w:val="00F56180"/>
    <w:rsid w:val="00F57CEE"/>
    <w:rsid w:val="00F61379"/>
    <w:rsid w:val="00F655A8"/>
    <w:rsid w:val="00F72486"/>
    <w:rsid w:val="00F87882"/>
    <w:rsid w:val="00F90E37"/>
    <w:rsid w:val="00F92FF7"/>
    <w:rsid w:val="00FB1403"/>
    <w:rsid w:val="00FB2E49"/>
    <w:rsid w:val="00FC343B"/>
    <w:rsid w:val="00FC3A8C"/>
    <w:rsid w:val="00FD4CFC"/>
    <w:rsid w:val="00FE5478"/>
    <w:rsid w:val="10065795"/>
    <w:rsid w:val="429E2144"/>
    <w:rsid w:val="735335F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Kommentarzeichen">
    <w:name w:val="annotation reference"/>
    <w:basedOn w:val="Absatz-Standardschriftart"/>
    <w:uiPriority w:val="99"/>
    <w:semiHidden/>
    <w:unhideWhenUsed/>
    <w:rsid w:val="00791C2C"/>
    <w:rPr>
      <w:sz w:val="16"/>
      <w:szCs w:val="16"/>
    </w:rPr>
  </w:style>
  <w:style w:type="paragraph" w:styleId="Kommentartext">
    <w:name w:val="annotation text"/>
    <w:basedOn w:val="Standard"/>
    <w:link w:val="KommentartextZchn"/>
    <w:uiPriority w:val="99"/>
    <w:unhideWhenUsed/>
    <w:rsid w:val="00791C2C"/>
    <w:rPr>
      <w:sz w:val="20"/>
      <w:szCs w:val="20"/>
    </w:rPr>
  </w:style>
  <w:style w:type="character" w:customStyle="1" w:styleId="KommentartextZchn">
    <w:name w:val="Kommentartext Zchn"/>
    <w:basedOn w:val="Absatz-Standardschriftart"/>
    <w:link w:val="Kommentartext"/>
    <w:uiPriority w:val="99"/>
    <w:rsid w:val="00791C2C"/>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791C2C"/>
    <w:rPr>
      <w:b/>
      <w:bCs/>
    </w:rPr>
  </w:style>
  <w:style w:type="character" w:customStyle="1" w:styleId="KommentarthemaZchn">
    <w:name w:val="Kommentarthema Zchn"/>
    <w:basedOn w:val="KommentartextZchn"/>
    <w:link w:val="Kommentarthema"/>
    <w:uiPriority w:val="99"/>
    <w:semiHidden/>
    <w:rsid w:val="00791C2C"/>
    <w:rPr>
      <w:rFonts w:ascii="Arial" w:hAnsi="Arial" w:cs="Arial"/>
      <w:b/>
      <w:bCs/>
      <w:sz w:val="20"/>
      <w:szCs w:val="20"/>
    </w:rPr>
  </w:style>
  <w:style w:type="paragraph" w:styleId="berarbeitung">
    <w:name w:val="Revision"/>
    <w:hidden/>
    <w:uiPriority w:val="99"/>
    <w:semiHidden/>
    <w:rsid w:val="000972FA"/>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6290500">
      <w:bodyDiv w:val="1"/>
      <w:marLeft w:val="0"/>
      <w:marRight w:val="0"/>
      <w:marTop w:val="0"/>
      <w:marBottom w:val="0"/>
      <w:divBdr>
        <w:top w:val="none" w:sz="0" w:space="0" w:color="auto"/>
        <w:left w:val="none" w:sz="0" w:space="0" w:color="auto"/>
        <w:bottom w:val="none" w:sz="0" w:space="0" w:color="auto"/>
        <w:right w:val="none" w:sz="0" w:space="0" w:color="auto"/>
      </w:divBdr>
      <w:divsChild>
        <w:div w:id="1533763388">
          <w:marLeft w:val="0"/>
          <w:marRight w:val="0"/>
          <w:marTop w:val="0"/>
          <w:marBottom w:val="0"/>
          <w:divBdr>
            <w:top w:val="none" w:sz="0" w:space="0" w:color="auto"/>
            <w:left w:val="none" w:sz="0" w:space="0" w:color="auto"/>
            <w:bottom w:val="none" w:sz="0" w:space="0" w:color="auto"/>
            <w:right w:val="none" w:sz="0" w:space="0" w:color="auto"/>
          </w:divBdr>
        </w:div>
        <w:div w:id="423919356">
          <w:marLeft w:val="0"/>
          <w:marRight w:val="0"/>
          <w:marTop w:val="0"/>
          <w:marBottom w:val="0"/>
          <w:divBdr>
            <w:top w:val="none" w:sz="0" w:space="0" w:color="auto"/>
            <w:left w:val="none" w:sz="0" w:space="0" w:color="auto"/>
            <w:bottom w:val="none" w:sz="0" w:space="0" w:color="auto"/>
            <w:right w:val="none" w:sz="0" w:space="0" w:color="auto"/>
          </w:divBdr>
        </w:div>
        <w:div w:id="942611212">
          <w:marLeft w:val="0"/>
          <w:marRight w:val="0"/>
          <w:marTop w:val="0"/>
          <w:marBottom w:val="0"/>
          <w:divBdr>
            <w:top w:val="none" w:sz="0" w:space="0" w:color="auto"/>
            <w:left w:val="none" w:sz="0" w:space="0" w:color="auto"/>
            <w:bottom w:val="none" w:sz="0" w:space="0" w:color="auto"/>
            <w:right w:val="none" w:sz="0" w:space="0" w:color="auto"/>
          </w:divBdr>
        </w:div>
      </w:divsChild>
    </w:div>
    <w:div w:id="741638000">
      <w:bodyDiv w:val="1"/>
      <w:marLeft w:val="0"/>
      <w:marRight w:val="0"/>
      <w:marTop w:val="0"/>
      <w:marBottom w:val="0"/>
      <w:divBdr>
        <w:top w:val="none" w:sz="0" w:space="0" w:color="auto"/>
        <w:left w:val="none" w:sz="0" w:space="0" w:color="auto"/>
        <w:bottom w:val="none" w:sz="0" w:space="0" w:color="auto"/>
        <w:right w:val="none" w:sz="0" w:space="0" w:color="auto"/>
      </w:divBdr>
      <w:divsChild>
        <w:div w:id="1714186220">
          <w:marLeft w:val="0"/>
          <w:marRight w:val="0"/>
          <w:marTop w:val="0"/>
          <w:marBottom w:val="0"/>
          <w:divBdr>
            <w:top w:val="none" w:sz="0" w:space="0" w:color="auto"/>
            <w:left w:val="none" w:sz="0" w:space="0" w:color="auto"/>
            <w:bottom w:val="none" w:sz="0" w:space="0" w:color="auto"/>
            <w:right w:val="none" w:sz="0" w:space="0" w:color="auto"/>
          </w:divBdr>
        </w:div>
        <w:div w:id="2117360768">
          <w:marLeft w:val="0"/>
          <w:marRight w:val="0"/>
          <w:marTop w:val="0"/>
          <w:marBottom w:val="0"/>
          <w:divBdr>
            <w:top w:val="none" w:sz="0" w:space="0" w:color="auto"/>
            <w:left w:val="none" w:sz="0" w:space="0" w:color="auto"/>
            <w:bottom w:val="none" w:sz="0" w:space="0" w:color="auto"/>
            <w:right w:val="none" w:sz="0" w:space="0" w:color="auto"/>
          </w:divBdr>
        </w:div>
        <w:div w:id="75158753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ittal.de"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b376348-1543-4bc5-89f3-5d70df529364">
      <Terms xmlns="http://schemas.microsoft.com/office/infopath/2007/PartnerControls"/>
    </lcf76f155ced4ddcb4097134ff3c332f>
    <Laguage xmlns="db376348-1543-4bc5-89f3-5d70df529364" xsi:nil="true"/>
    <TaxCatchAll xmlns="1721a5f8-ad89-4593-8a76-1fca9c8a386d"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1C4EF4936AAFD14CABC9FA7615F36865" ma:contentTypeVersion="20" ma:contentTypeDescription="Ein neues Dokument erstellen." ma:contentTypeScope="" ma:versionID="3292e3def7f2e54d80df612a24edaa4c">
  <xsd:schema xmlns:xsd="http://www.w3.org/2001/XMLSchema" xmlns:xs="http://www.w3.org/2001/XMLSchema" xmlns:p="http://schemas.microsoft.com/office/2006/metadata/properties" xmlns:ns2="db376348-1543-4bc5-89f3-5d70df529364" xmlns:ns3="1721a5f8-ad89-4593-8a76-1fca9c8a386d" targetNamespace="http://schemas.microsoft.com/office/2006/metadata/properties" ma:root="true" ma:fieldsID="b6963520ef823e8588dbc01ebccd4560" ns2:_="" ns3:_="">
    <xsd:import namespace="db376348-1543-4bc5-89f3-5d70df529364"/>
    <xsd:import namespace="1721a5f8-ad89-4593-8a76-1fca9c8a38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element ref="ns2:Laguag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b376348-1543-4bc5-89f3-5d70df5293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Laguage" ma:index="26" nillable="true" ma:displayName="Laguage" ma:format="Dropdown" ma:internalName="Laguage">
      <xsd:simpleType>
        <xsd:restriction base="dms:Text">
          <xsd:maxLength value="255"/>
        </xsd:restrictio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721a5f8-ad89-4593-8a76-1fca9c8a386d"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cfa95767-03fa-470b-9573-a18d3718bab9}" ma:internalName="TaxCatchAll" ma:showField="CatchAllData" ma:web="1721a5f8-ad89-4593-8a76-1fca9c8a38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2.xml><?xml version="1.0" encoding="utf-8"?>
<ds:datastoreItem xmlns:ds="http://schemas.openxmlformats.org/officeDocument/2006/customXml" ds:itemID="{47225651-C62A-44D1-855D-5A48F527BC13}">
  <ds:schemaRefs>
    <ds:schemaRef ds:uri="http://schemas.microsoft.com/office/2006/metadata/properties"/>
    <ds:schemaRef ds:uri="http://schemas.microsoft.com/office/infopath/2007/PartnerControls"/>
    <ds:schemaRef ds:uri="db376348-1543-4bc5-89f3-5d70df529364"/>
    <ds:schemaRef ds:uri="1721a5f8-ad89-4593-8a76-1fca9c8a386d"/>
  </ds:schemaRefs>
</ds:datastoreItem>
</file>

<file path=customXml/itemProps3.xml><?xml version="1.0" encoding="utf-8"?>
<ds:datastoreItem xmlns:ds="http://schemas.openxmlformats.org/officeDocument/2006/customXml" ds:itemID="{3A2BEDD6-8584-4FB5-9A45-C00CB9C7A4DC}">
  <ds:schemaRefs>
    <ds:schemaRef ds:uri="http://schemas.microsoft.com/sharepoint/v3/contenttype/forms"/>
  </ds:schemaRefs>
</ds:datastoreItem>
</file>

<file path=customXml/itemProps4.xml><?xml version="1.0" encoding="utf-8"?>
<ds:datastoreItem xmlns:ds="http://schemas.openxmlformats.org/officeDocument/2006/customXml" ds:itemID="{4D946786-0957-4202-A2EB-90C92B80C3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b376348-1543-4bc5-89f3-5d70df529364"/>
    <ds:schemaRef ds:uri="1721a5f8-ad89-4593-8a76-1fca9c8a386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1325</Words>
  <Characters>9159</Characters>
  <Application>Microsoft Office Word</Application>
  <DocSecurity>4</DocSecurity>
  <Lines>76</Lines>
  <Paragraphs>20</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10464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Birgit Hagelschuer</cp:lastModifiedBy>
  <cp:revision>2</cp:revision>
  <cp:lastPrinted>2024-01-28T14:20:00Z</cp:lastPrinted>
  <dcterms:created xsi:type="dcterms:W3CDTF">2025-04-30T11:58:00Z</dcterms:created>
  <dcterms:modified xsi:type="dcterms:W3CDTF">2025-04-30T11:58:00Z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0x0101001C4EF4936AAFD14CABC9FA7615F36865</vt:lpwstr>
  </property>
  <property fmtid="{D5CDD505-2E9C-101B-9397-08002B2CF9AE}" pid="6" name="MediaServiceImageTags">
    <vt:lpwstr/>
  </property>
</Properties>
</file>